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05DFE5" w14:textId="011D6171" w:rsidR="0072357B" w:rsidRPr="007F5466" w:rsidRDefault="0072357B" w:rsidP="00450175">
      <w:pPr>
        <w:tabs>
          <w:tab w:val="right" w:pos="9639"/>
        </w:tabs>
        <w:spacing w:after="0"/>
        <w:rPr>
          <w:rFonts w:ascii="Arial" w:hAnsi="Arial" w:cs="Arial"/>
          <w:b/>
          <w:i/>
          <w:sz w:val="28"/>
        </w:rPr>
      </w:pPr>
      <w:bookmarkStart w:id="0" w:name="_Hlk61362165"/>
      <w:r w:rsidRPr="007F5466">
        <w:rPr>
          <w:rFonts w:ascii="Arial" w:hAnsi="Arial" w:cs="Arial"/>
          <w:b/>
          <w:sz w:val="24"/>
        </w:rPr>
        <w:t>3GPP TSG-</w:t>
      </w:r>
      <w:r w:rsidRPr="007F5466">
        <w:rPr>
          <w:rFonts w:ascii="Arial" w:hAnsi="Arial" w:cs="Arial"/>
          <w:sz w:val="22"/>
        </w:rPr>
        <w:fldChar w:fldCharType="begin"/>
      </w:r>
      <w:r w:rsidRPr="007F5466">
        <w:rPr>
          <w:rFonts w:ascii="Arial" w:hAnsi="Arial" w:cs="Arial"/>
        </w:rPr>
        <w:instrText xml:space="preserve"> DOCPROPERTY  TSG/WGRef  \* MERGEFORMAT </w:instrText>
      </w:r>
      <w:r w:rsidRPr="007F5466">
        <w:rPr>
          <w:rFonts w:ascii="Arial" w:hAnsi="Arial" w:cs="Arial"/>
          <w:sz w:val="22"/>
        </w:rPr>
        <w:fldChar w:fldCharType="separate"/>
      </w:r>
      <w:r w:rsidRPr="007F5466">
        <w:rPr>
          <w:rFonts w:ascii="Arial" w:hAnsi="Arial" w:cs="Arial"/>
          <w:b/>
          <w:sz w:val="24"/>
        </w:rPr>
        <w:t>RAN</w:t>
      </w:r>
      <w:r w:rsidRPr="007F5466">
        <w:rPr>
          <w:rFonts w:ascii="Arial" w:hAnsi="Arial" w:cs="Arial"/>
          <w:b/>
          <w:sz w:val="24"/>
        </w:rPr>
        <w:fldChar w:fldCharType="end"/>
      </w:r>
      <w:r w:rsidRPr="007F5466">
        <w:rPr>
          <w:rFonts w:ascii="Arial" w:hAnsi="Arial" w:cs="Arial"/>
          <w:b/>
          <w:sz w:val="24"/>
        </w:rPr>
        <w:t>3 Meeting #</w:t>
      </w:r>
      <w:r w:rsidRPr="007F5466">
        <w:rPr>
          <w:rFonts w:ascii="Arial" w:hAnsi="Arial" w:cs="Arial"/>
          <w:sz w:val="22"/>
        </w:rPr>
        <w:fldChar w:fldCharType="begin"/>
      </w:r>
      <w:r w:rsidRPr="007F5466">
        <w:rPr>
          <w:rFonts w:ascii="Arial" w:hAnsi="Arial" w:cs="Arial"/>
        </w:rPr>
        <w:instrText xml:space="preserve"> DOCPROPERTY  MtgSeq  \* MERGEFORMAT </w:instrText>
      </w:r>
      <w:r w:rsidRPr="007F5466">
        <w:rPr>
          <w:rFonts w:ascii="Arial" w:hAnsi="Arial" w:cs="Arial"/>
          <w:sz w:val="22"/>
        </w:rPr>
        <w:fldChar w:fldCharType="separate"/>
      </w:r>
      <w:r w:rsidRPr="007F5466">
        <w:rPr>
          <w:rFonts w:ascii="Arial" w:hAnsi="Arial" w:cs="Arial"/>
          <w:b/>
          <w:sz w:val="24"/>
        </w:rPr>
        <w:t xml:space="preserve"> 11</w:t>
      </w:r>
      <w:r>
        <w:rPr>
          <w:rFonts w:ascii="Arial" w:hAnsi="Arial" w:cs="Arial"/>
          <w:b/>
          <w:sz w:val="24"/>
        </w:rPr>
        <w:t>4bis</w:t>
      </w:r>
      <w:r w:rsidRPr="007F5466">
        <w:rPr>
          <w:rFonts w:ascii="Arial" w:hAnsi="Arial" w:cs="Arial"/>
          <w:b/>
          <w:sz w:val="24"/>
        </w:rPr>
        <w:t>-e</w:t>
      </w:r>
      <w:r w:rsidRPr="007F5466">
        <w:rPr>
          <w:rFonts w:ascii="Arial" w:hAnsi="Arial" w:cs="Arial"/>
          <w:b/>
          <w:sz w:val="24"/>
        </w:rPr>
        <w:fldChar w:fldCharType="end"/>
      </w:r>
      <w:r w:rsidRPr="007F5466">
        <w:rPr>
          <w:rFonts w:ascii="Arial" w:hAnsi="Arial" w:cs="Arial"/>
          <w:b/>
          <w:i/>
          <w:sz w:val="28"/>
        </w:rPr>
        <w:tab/>
        <w:t xml:space="preserve">   </w:t>
      </w:r>
      <w:r w:rsidRPr="007F5466">
        <w:rPr>
          <w:rFonts w:ascii="Arial" w:hAnsi="Arial" w:cs="Arial"/>
          <w:sz w:val="22"/>
        </w:rPr>
        <w:fldChar w:fldCharType="begin"/>
      </w:r>
      <w:r w:rsidRPr="007F5466">
        <w:rPr>
          <w:rFonts w:ascii="Arial" w:hAnsi="Arial" w:cs="Arial"/>
        </w:rPr>
        <w:instrText xml:space="preserve"> DOCPROPERTY  Tdoc#  \* MERGEFORMAT </w:instrText>
      </w:r>
      <w:r w:rsidRPr="007F5466">
        <w:rPr>
          <w:rFonts w:ascii="Arial" w:hAnsi="Arial" w:cs="Arial"/>
          <w:sz w:val="22"/>
        </w:rPr>
        <w:fldChar w:fldCharType="separate"/>
      </w:r>
      <w:r w:rsidRPr="007F5466">
        <w:rPr>
          <w:rFonts w:ascii="Arial" w:hAnsi="Arial" w:cs="Arial"/>
          <w:b/>
          <w:i/>
          <w:sz w:val="28"/>
        </w:rPr>
        <w:t>R3-2</w:t>
      </w:r>
      <w:r w:rsidR="007B7914">
        <w:rPr>
          <w:rFonts w:ascii="Arial" w:hAnsi="Arial" w:cs="Arial"/>
          <w:b/>
          <w:i/>
          <w:sz w:val="28"/>
        </w:rPr>
        <w:t>2</w:t>
      </w:r>
      <w:r w:rsidRPr="007F5466">
        <w:rPr>
          <w:rFonts w:ascii="Arial" w:hAnsi="Arial" w:cs="Arial"/>
          <w:b/>
          <w:i/>
          <w:sz w:val="28"/>
        </w:rPr>
        <w:fldChar w:fldCharType="end"/>
      </w:r>
      <w:r w:rsidR="009C699E">
        <w:rPr>
          <w:rFonts w:ascii="Arial" w:hAnsi="Arial" w:cs="Arial"/>
          <w:b/>
          <w:i/>
          <w:sz w:val="28"/>
        </w:rPr>
        <w:t>0287</w:t>
      </w:r>
    </w:p>
    <w:p w14:paraId="076B0054" w14:textId="318F0A64" w:rsidR="0072357B" w:rsidRPr="00376E8C" w:rsidRDefault="009C699E" w:rsidP="0072357B">
      <w:pPr>
        <w:outlineLvl w:val="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17</w:t>
      </w:r>
      <w:r w:rsidRPr="009C699E">
        <w:rPr>
          <w:rFonts w:ascii="Arial" w:hAnsi="Arial" w:cs="Arial"/>
          <w:b/>
          <w:bCs/>
          <w:sz w:val="24"/>
          <w:vertAlign w:val="superscript"/>
        </w:rPr>
        <w:t>th</w:t>
      </w:r>
      <w:r>
        <w:rPr>
          <w:rFonts w:ascii="Arial" w:hAnsi="Arial" w:cs="Arial"/>
          <w:b/>
          <w:bCs/>
          <w:sz w:val="24"/>
        </w:rPr>
        <w:t xml:space="preserve"> - </w:t>
      </w:r>
      <w:r w:rsidR="0072357B" w:rsidRPr="007F5466">
        <w:rPr>
          <w:rFonts w:ascii="Arial" w:hAnsi="Arial" w:cs="Arial"/>
          <w:b/>
          <w:bCs/>
          <w:sz w:val="24"/>
        </w:rPr>
        <w:t xml:space="preserve"> </w:t>
      </w:r>
      <w:r w:rsidR="0072357B">
        <w:rPr>
          <w:rFonts w:ascii="Arial" w:hAnsi="Arial" w:cs="Arial"/>
          <w:b/>
          <w:bCs/>
          <w:sz w:val="24"/>
        </w:rPr>
        <w:t>26</w:t>
      </w:r>
      <w:r w:rsidR="0072357B" w:rsidRPr="007F5466">
        <w:rPr>
          <w:rFonts w:ascii="Arial" w:hAnsi="Arial" w:cs="Arial"/>
          <w:b/>
          <w:bCs/>
          <w:sz w:val="24"/>
          <w:vertAlign w:val="superscript"/>
        </w:rPr>
        <w:t>th</w:t>
      </w:r>
      <w:r w:rsidR="0072357B" w:rsidRPr="007F5466">
        <w:rPr>
          <w:rFonts w:ascii="Arial" w:hAnsi="Arial" w:cs="Arial"/>
          <w:b/>
          <w:bCs/>
          <w:sz w:val="24"/>
        </w:rPr>
        <w:t xml:space="preserve"> </w:t>
      </w:r>
      <w:r w:rsidR="0072357B">
        <w:rPr>
          <w:rFonts w:ascii="Arial" w:hAnsi="Arial" w:cs="Arial"/>
          <w:b/>
          <w:bCs/>
          <w:sz w:val="24"/>
        </w:rPr>
        <w:t>January</w:t>
      </w:r>
      <w:r w:rsidR="0072357B" w:rsidRPr="007F5466">
        <w:rPr>
          <w:rFonts w:ascii="Arial" w:hAnsi="Arial" w:cs="Arial"/>
          <w:b/>
          <w:bCs/>
          <w:sz w:val="24"/>
        </w:rPr>
        <w:t xml:space="preserve"> 202</w:t>
      </w:r>
      <w:r w:rsidR="0072357B">
        <w:rPr>
          <w:rFonts w:ascii="Arial" w:hAnsi="Arial" w:cs="Arial"/>
          <w:b/>
          <w:bCs/>
          <w:sz w:val="24"/>
        </w:rPr>
        <w:t>2</w:t>
      </w:r>
      <w:r w:rsidR="0072357B" w:rsidRPr="00966773">
        <w:rPr>
          <w:sz w:val="32"/>
          <w:szCs w:val="32"/>
        </w:rPr>
        <w:tab/>
      </w:r>
      <w:bookmarkEnd w:id="0"/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5A0FA3" w:rsidRPr="00EE6DA0" w14:paraId="70BCE084" w14:textId="77777777" w:rsidTr="008025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4A416E" w14:textId="77777777" w:rsidR="005A0FA3" w:rsidRPr="00EE6DA0" w:rsidRDefault="005A0FA3" w:rsidP="008025A0">
            <w:pPr>
              <w:pStyle w:val="CRCoverPage"/>
              <w:spacing w:after="0"/>
              <w:jc w:val="right"/>
              <w:rPr>
                <w:i/>
              </w:rPr>
            </w:pPr>
            <w:r w:rsidRPr="00EE6DA0">
              <w:rPr>
                <w:i/>
                <w:sz w:val="14"/>
              </w:rPr>
              <w:t>CR-Form-v12.1</w:t>
            </w:r>
          </w:p>
        </w:tc>
      </w:tr>
      <w:tr w:rsidR="005A0FA3" w:rsidRPr="00EE6DA0" w14:paraId="66469BA8" w14:textId="77777777" w:rsidTr="008025A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FE13B4" w14:textId="77777777" w:rsidR="005A0FA3" w:rsidRPr="00EE6DA0" w:rsidRDefault="005A0FA3" w:rsidP="008025A0">
            <w:pPr>
              <w:pStyle w:val="CRCoverPage"/>
              <w:spacing w:after="0"/>
              <w:jc w:val="center"/>
            </w:pPr>
            <w:r w:rsidRPr="00EE6DA0">
              <w:rPr>
                <w:b/>
                <w:sz w:val="32"/>
              </w:rPr>
              <w:t>CHANGE REQUEST</w:t>
            </w:r>
          </w:p>
        </w:tc>
      </w:tr>
      <w:tr w:rsidR="005A0FA3" w:rsidRPr="00EE6DA0" w14:paraId="33A690CF" w14:textId="77777777" w:rsidTr="008025A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CE6FDF" w14:textId="77777777" w:rsidR="005A0FA3" w:rsidRPr="00EE6DA0" w:rsidRDefault="005A0FA3" w:rsidP="008025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0FA3" w:rsidRPr="00EE6DA0" w14:paraId="26EF9C41" w14:textId="77777777" w:rsidTr="008025A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0E2407" w14:textId="77777777" w:rsidR="005A0FA3" w:rsidRPr="00EE6DA0" w:rsidRDefault="005A0FA3" w:rsidP="008025A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hideMark/>
          </w:tcPr>
          <w:p w14:paraId="7188D750" w14:textId="20D01CFA" w:rsidR="005A0FA3" w:rsidRPr="00EE6DA0" w:rsidRDefault="007B7914" w:rsidP="008025A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5A0FA3" w:rsidRPr="00EE6DA0">
                <w:rPr>
                  <w:b/>
                  <w:sz w:val="28"/>
                </w:rPr>
                <w:t>3</w:t>
              </w:r>
              <w:r w:rsidR="005A0FA3">
                <w:rPr>
                  <w:b/>
                  <w:sz w:val="28"/>
                </w:rPr>
                <w:t>8</w:t>
              </w:r>
              <w:r w:rsidR="005A0FA3" w:rsidRPr="00EE6DA0">
                <w:rPr>
                  <w:b/>
                  <w:sz w:val="28"/>
                </w:rPr>
                <w:t>.4</w:t>
              </w:r>
              <w:r w:rsidR="00D4386E">
                <w:rPr>
                  <w:b/>
                  <w:sz w:val="28"/>
                </w:rPr>
                <w:t>7</w:t>
              </w:r>
              <w:r w:rsidR="005A0FA3" w:rsidRPr="00EE6DA0">
                <w:rPr>
                  <w:b/>
                  <w:sz w:val="28"/>
                </w:rPr>
                <w:t>3</w:t>
              </w:r>
            </w:fldSimple>
          </w:p>
        </w:tc>
        <w:tc>
          <w:tcPr>
            <w:tcW w:w="709" w:type="dxa"/>
            <w:hideMark/>
          </w:tcPr>
          <w:p w14:paraId="29B90FCD" w14:textId="77777777" w:rsidR="005A0FA3" w:rsidRPr="00EE6DA0" w:rsidRDefault="005A0FA3" w:rsidP="008025A0">
            <w:pPr>
              <w:pStyle w:val="CRCoverPage"/>
              <w:spacing w:after="0"/>
              <w:jc w:val="center"/>
            </w:pPr>
            <w:r w:rsidRPr="00EE6DA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B9FE924" w14:textId="4F1E5A18" w:rsidR="005A0FA3" w:rsidRPr="00EE6DA0" w:rsidRDefault="009C699E" w:rsidP="008025A0">
            <w:pPr>
              <w:pStyle w:val="CRCoverPage"/>
              <w:spacing w:after="0"/>
            </w:pPr>
            <w:r>
              <w:rPr>
                <w:b/>
                <w:sz w:val="28"/>
              </w:rPr>
              <w:t xml:space="preserve"> 0841</w:t>
            </w:r>
          </w:p>
        </w:tc>
        <w:tc>
          <w:tcPr>
            <w:tcW w:w="709" w:type="dxa"/>
            <w:hideMark/>
          </w:tcPr>
          <w:p w14:paraId="00BFD05D" w14:textId="77777777" w:rsidR="005A0FA3" w:rsidRPr="00EE6DA0" w:rsidRDefault="005A0FA3" w:rsidP="008025A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E6DA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9A941CC" w14:textId="3451AB70" w:rsidR="005A0FA3" w:rsidRPr="00EE6DA0" w:rsidRDefault="009C699E" w:rsidP="008025A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4D4E09EC" w14:textId="77777777" w:rsidR="005A0FA3" w:rsidRPr="00EE6DA0" w:rsidRDefault="005A0FA3" w:rsidP="008025A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E6DA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5DF8DBB" w14:textId="73550F40" w:rsidR="005A0FA3" w:rsidRPr="00EE6DA0" w:rsidRDefault="005A0FA3" w:rsidP="008025A0">
            <w:pPr>
              <w:pStyle w:val="CRCoverPage"/>
              <w:spacing w:after="0"/>
              <w:jc w:val="right"/>
              <w:rPr>
                <w:sz w:val="28"/>
              </w:rPr>
            </w:pPr>
            <w:r w:rsidRPr="00EE6DA0">
              <w:rPr>
                <w:b/>
                <w:sz w:val="28"/>
              </w:rPr>
              <w:t>16.</w:t>
            </w:r>
            <w:r w:rsidR="0072357B">
              <w:rPr>
                <w:b/>
                <w:sz w:val="28"/>
              </w:rPr>
              <w:t>7</w:t>
            </w:r>
            <w:r w:rsidRPr="00EE6DA0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4D2776" w14:textId="77777777" w:rsidR="005A0FA3" w:rsidRPr="00EE6DA0" w:rsidRDefault="005A0FA3" w:rsidP="008025A0">
            <w:pPr>
              <w:pStyle w:val="CRCoverPage"/>
              <w:spacing w:after="0"/>
            </w:pPr>
          </w:p>
        </w:tc>
      </w:tr>
      <w:tr w:rsidR="005A0FA3" w:rsidRPr="00EE6DA0" w14:paraId="28A8CF36" w14:textId="77777777" w:rsidTr="008025A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4A40E7" w14:textId="77777777" w:rsidR="005A0FA3" w:rsidRPr="00EE6DA0" w:rsidRDefault="005A0FA3" w:rsidP="008025A0">
            <w:pPr>
              <w:pStyle w:val="CRCoverPage"/>
              <w:spacing w:after="0"/>
            </w:pPr>
          </w:p>
        </w:tc>
      </w:tr>
      <w:tr w:rsidR="005A0FA3" w:rsidRPr="00EE6DA0" w14:paraId="09CC85FA" w14:textId="77777777" w:rsidTr="008025A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F2216AB" w14:textId="77777777" w:rsidR="005A0FA3" w:rsidRPr="00EE6DA0" w:rsidRDefault="005A0FA3" w:rsidP="008025A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E6DA0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EE6DA0">
                <w:rPr>
                  <w:rStyle w:val="Hyperlink"/>
                  <w:rFonts w:eastAsiaTheme="majorEastAsia"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EE6DA0">
                <w:rPr>
                  <w:rStyle w:val="Hyperlink"/>
                  <w:rFonts w:eastAsiaTheme="majorEastAsia" w:cs="Arial"/>
                  <w:b/>
                  <w:i/>
                  <w:color w:val="FF0000"/>
                </w:rPr>
                <w:t>L</w:t>
              </w:r>
              <w:bookmarkEnd w:id="1"/>
              <w:r w:rsidRPr="00EE6DA0">
                <w:rPr>
                  <w:rStyle w:val="Hyperlink"/>
                  <w:rFonts w:eastAsiaTheme="majorEastAsia" w:cs="Arial"/>
                  <w:b/>
                  <w:i/>
                  <w:color w:val="FF0000"/>
                </w:rPr>
                <w:t>P</w:t>
              </w:r>
            </w:hyperlink>
            <w:r w:rsidRPr="00EE6DA0">
              <w:rPr>
                <w:rFonts w:cs="Arial"/>
                <w:b/>
                <w:i/>
                <w:color w:val="FF0000"/>
              </w:rPr>
              <w:t xml:space="preserve"> </w:t>
            </w:r>
            <w:r w:rsidRPr="00EE6DA0">
              <w:rPr>
                <w:rFonts w:cs="Arial"/>
                <w:i/>
              </w:rPr>
              <w:t xml:space="preserve">on using this form: comprehensive instructions can be found at </w:t>
            </w:r>
            <w:r w:rsidRPr="00EE6DA0">
              <w:rPr>
                <w:rFonts w:cs="Arial"/>
                <w:i/>
              </w:rPr>
              <w:br/>
            </w:r>
            <w:hyperlink r:id="rId9" w:history="1">
              <w:r w:rsidRPr="00EE6DA0">
                <w:rPr>
                  <w:rStyle w:val="Hyperlink"/>
                  <w:rFonts w:eastAsiaTheme="majorEastAsia" w:cs="Arial"/>
                  <w:i/>
                </w:rPr>
                <w:t>http://www.3gpp.org/Change-Requests</w:t>
              </w:r>
            </w:hyperlink>
            <w:r w:rsidRPr="00EE6DA0">
              <w:rPr>
                <w:rFonts w:cs="Arial"/>
                <w:i/>
              </w:rPr>
              <w:t>.</w:t>
            </w:r>
          </w:p>
        </w:tc>
      </w:tr>
      <w:tr w:rsidR="005A0FA3" w:rsidRPr="00EE6DA0" w14:paraId="57EE7451" w14:textId="77777777" w:rsidTr="008025A0">
        <w:tc>
          <w:tcPr>
            <w:tcW w:w="9641" w:type="dxa"/>
            <w:gridSpan w:val="9"/>
          </w:tcPr>
          <w:p w14:paraId="063C7202" w14:textId="77777777" w:rsidR="005A0FA3" w:rsidRPr="00EE6DA0" w:rsidRDefault="005A0FA3" w:rsidP="008025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1F12D1A" w14:textId="77777777" w:rsidR="005A0FA3" w:rsidRPr="00EE6DA0" w:rsidRDefault="005A0FA3" w:rsidP="005A0FA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A0FA3" w:rsidRPr="00EE6DA0" w14:paraId="0C807AA5" w14:textId="77777777" w:rsidTr="008025A0">
        <w:tc>
          <w:tcPr>
            <w:tcW w:w="2835" w:type="dxa"/>
            <w:hideMark/>
          </w:tcPr>
          <w:p w14:paraId="4C5C2AF1" w14:textId="77777777" w:rsidR="005A0FA3" w:rsidRPr="00EE6DA0" w:rsidRDefault="005A0FA3" w:rsidP="008025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6E839FE" w14:textId="77777777" w:rsidR="005A0FA3" w:rsidRPr="00EE6DA0" w:rsidRDefault="005A0FA3" w:rsidP="008025A0">
            <w:pPr>
              <w:pStyle w:val="CRCoverPage"/>
              <w:spacing w:after="0"/>
              <w:jc w:val="right"/>
            </w:pPr>
            <w:r w:rsidRPr="00EE6DA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0581F8" w14:textId="77777777" w:rsidR="005A0FA3" w:rsidRPr="00EE6DA0" w:rsidRDefault="005A0FA3" w:rsidP="008025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57BF83" w14:textId="77777777" w:rsidR="005A0FA3" w:rsidRPr="00EE6DA0" w:rsidRDefault="005A0FA3" w:rsidP="008025A0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6DA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5AFC2C" w14:textId="77777777" w:rsidR="005A0FA3" w:rsidRPr="00EE6DA0" w:rsidRDefault="005A0FA3" w:rsidP="008025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hideMark/>
          </w:tcPr>
          <w:p w14:paraId="2689204B" w14:textId="77777777" w:rsidR="005A0FA3" w:rsidRPr="00EE6DA0" w:rsidRDefault="005A0FA3" w:rsidP="008025A0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6DA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A89DE8" w14:textId="77777777" w:rsidR="005A0FA3" w:rsidRPr="00EE6DA0" w:rsidRDefault="005A0FA3" w:rsidP="008025A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6DA0">
              <w:rPr>
                <w:b/>
                <w:caps/>
              </w:rPr>
              <w:t>X</w:t>
            </w:r>
          </w:p>
        </w:tc>
        <w:tc>
          <w:tcPr>
            <w:tcW w:w="1418" w:type="dxa"/>
            <w:hideMark/>
          </w:tcPr>
          <w:p w14:paraId="60BEC41E" w14:textId="77777777" w:rsidR="005A0FA3" w:rsidRPr="00EE6DA0" w:rsidRDefault="005A0FA3" w:rsidP="008025A0">
            <w:pPr>
              <w:pStyle w:val="CRCoverPage"/>
              <w:spacing w:after="0"/>
              <w:jc w:val="right"/>
            </w:pPr>
            <w:r w:rsidRPr="00EE6DA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76900A" w14:textId="77777777" w:rsidR="005A0FA3" w:rsidRPr="00EE6DA0" w:rsidRDefault="005A0FA3" w:rsidP="008025A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7EDC975" w14:textId="77777777" w:rsidR="005A0FA3" w:rsidRPr="00EE6DA0" w:rsidRDefault="005A0FA3" w:rsidP="005A0FA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5A0FA3" w:rsidRPr="00EE6DA0" w14:paraId="6682443B" w14:textId="77777777" w:rsidTr="005A0FA3">
        <w:tc>
          <w:tcPr>
            <w:tcW w:w="9645" w:type="dxa"/>
            <w:gridSpan w:val="11"/>
          </w:tcPr>
          <w:p w14:paraId="38566C37" w14:textId="77777777" w:rsidR="005A0FA3" w:rsidRPr="00EE6DA0" w:rsidRDefault="005A0FA3" w:rsidP="008025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2357B" w:rsidRPr="00EE6DA0" w14:paraId="6849C486" w14:textId="77777777" w:rsidTr="005A0FA3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E808BDD" w14:textId="77777777" w:rsidR="0072357B" w:rsidRPr="00EE6DA0" w:rsidRDefault="0072357B" w:rsidP="007235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Title:</w:t>
            </w:r>
            <w:r w:rsidRPr="00EE6DA0">
              <w:rPr>
                <w:b/>
                <w:i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825D80" w14:textId="3E8801F0" w:rsidR="0072357B" w:rsidRPr="00EE6DA0" w:rsidRDefault="0072357B" w:rsidP="0072357B">
            <w:pPr>
              <w:pStyle w:val="CRCoverPage"/>
              <w:spacing w:after="0"/>
              <w:ind w:left="100"/>
            </w:pPr>
            <w:r>
              <w:rPr>
                <w:szCs w:val="22"/>
              </w:rPr>
              <w:t xml:space="preserve">Addition of </w:t>
            </w:r>
            <w:r w:rsidRPr="006843AB">
              <w:rPr>
                <w:szCs w:val="22"/>
              </w:rPr>
              <w:t>PEIPS Assistance Information</w:t>
            </w:r>
          </w:p>
        </w:tc>
      </w:tr>
      <w:tr w:rsidR="0072357B" w:rsidRPr="00EE6DA0" w14:paraId="75E5B7C6" w14:textId="77777777" w:rsidTr="005A0FA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053E64" w14:textId="77777777" w:rsidR="0072357B" w:rsidRPr="00EE6DA0" w:rsidRDefault="0072357B" w:rsidP="0072357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3769E0" w14:textId="77777777" w:rsidR="0072357B" w:rsidRPr="00EE6DA0" w:rsidRDefault="0072357B" w:rsidP="007235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2357B" w:rsidRPr="00EE6DA0" w14:paraId="2957B980" w14:textId="77777777" w:rsidTr="005A0FA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C81B72" w14:textId="77777777" w:rsidR="0072357B" w:rsidRPr="00EE6DA0" w:rsidRDefault="0072357B" w:rsidP="007235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D1A945" w14:textId="73653DC4" w:rsidR="0072357B" w:rsidRPr="00EE6DA0" w:rsidRDefault="0072357B" w:rsidP="0072357B">
            <w:pPr>
              <w:pStyle w:val="CRCoverPage"/>
              <w:spacing w:after="0"/>
              <w:ind w:left="100"/>
            </w:pPr>
            <w:r>
              <w:t>Qualcomm Inc</w:t>
            </w:r>
            <w:r w:rsidR="009C699E">
              <w:t>orporated</w:t>
            </w:r>
            <w:r w:rsidR="007B7914">
              <w:t xml:space="preserve">, </w:t>
            </w:r>
            <w:r w:rsidR="007B7914" w:rsidRPr="00EE6DA0">
              <w:t>Ericsson</w:t>
            </w:r>
          </w:p>
        </w:tc>
      </w:tr>
      <w:tr w:rsidR="0072357B" w:rsidRPr="00EE6DA0" w14:paraId="7B5E0D39" w14:textId="77777777" w:rsidTr="005A0FA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7419AD" w14:textId="77777777" w:rsidR="0072357B" w:rsidRPr="00EE6DA0" w:rsidRDefault="0072357B" w:rsidP="007235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09C1D5" w14:textId="77777777" w:rsidR="0072357B" w:rsidRPr="00EE6DA0" w:rsidRDefault="0072357B" w:rsidP="0072357B">
            <w:pPr>
              <w:pStyle w:val="CRCoverPage"/>
              <w:spacing w:after="0"/>
              <w:ind w:left="100"/>
            </w:pPr>
            <w:r w:rsidRPr="00EE6DA0">
              <w:t>RAN3</w:t>
            </w:r>
          </w:p>
        </w:tc>
      </w:tr>
      <w:tr w:rsidR="0072357B" w:rsidRPr="00EE6DA0" w14:paraId="7F4B84D7" w14:textId="77777777" w:rsidTr="005A0FA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2E45DB" w14:textId="77777777" w:rsidR="0072357B" w:rsidRPr="00EE6DA0" w:rsidRDefault="0072357B" w:rsidP="0072357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3AD008" w14:textId="77777777" w:rsidR="0072357B" w:rsidRPr="00EE6DA0" w:rsidRDefault="0072357B" w:rsidP="007235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2357B" w:rsidRPr="00EE6DA0" w14:paraId="5493CCDD" w14:textId="77777777" w:rsidTr="005A0FA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342651" w14:textId="77777777" w:rsidR="0072357B" w:rsidRPr="00EE6DA0" w:rsidRDefault="0072357B" w:rsidP="007235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5EAEAECA" w14:textId="60E5887D" w:rsidR="0072357B" w:rsidRPr="00EE6DA0" w:rsidRDefault="0072357B" w:rsidP="0072357B">
            <w:pPr>
              <w:pStyle w:val="CRCoverPage"/>
              <w:spacing w:after="0"/>
              <w:ind w:left="100"/>
            </w:pPr>
            <w:proofErr w:type="spellStart"/>
            <w:r w:rsidRPr="005E26CA">
              <w:rPr>
                <w:szCs w:val="22"/>
              </w:rPr>
              <w:t>NR_UE_pow_sav_enh</w:t>
            </w:r>
            <w:proofErr w:type="spellEnd"/>
            <w:r w:rsidRPr="005E26CA">
              <w:rPr>
                <w:szCs w:val="22"/>
              </w:rPr>
              <w:t>-Core</w:t>
            </w:r>
          </w:p>
        </w:tc>
        <w:tc>
          <w:tcPr>
            <w:tcW w:w="567" w:type="dxa"/>
          </w:tcPr>
          <w:p w14:paraId="6E747284" w14:textId="77777777" w:rsidR="0072357B" w:rsidRPr="00EE6DA0" w:rsidRDefault="0072357B" w:rsidP="0072357B">
            <w:pPr>
              <w:pStyle w:val="CRCoverPage"/>
              <w:spacing w:after="0"/>
              <w:ind w:right="100"/>
            </w:pPr>
          </w:p>
        </w:tc>
        <w:tc>
          <w:tcPr>
            <w:tcW w:w="1418" w:type="dxa"/>
            <w:gridSpan w:val="3"/>
            <w:hideMark/>
          </w:tcPr>
          <w:p w14:paraId="045A2AD1" w14:textId="77777777" w:rsidR="0072357B" w:rsidRPr="00EE6DA0" w:rsidRDefault="0072357B" w:rsidP="0072357B">
            <w:pPr>
              <w:pStyle w:val="CRCoverPage"/>
              <w:spacing w:after="0"/>
              <w:jc w:val="right"/>
            </w:pPr>
            <w:r w:rsidRPr="00EE6DA0">
              <w:rPr>
                <w:b/>
                <w:i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2946F4" w14:textId="05AD446D" w:rsidR="0072357B" w:rsidRPr="00EE6DA0" w:rsidRDefault="0072357B" w:rsidP="0072357B">
            <w:pPr>
              <w:pStyle w:val="CRCoverPage"/>
              <w:spacing w:after="0"/>
              <w:ind w:left="100"/>
            </w:pPr>
            <w:r w:rsidRPr="00EE6DA0">
              <w:t>202</w:t>
            </w:r>
            <w:r>
              <w:t>2</w:t>
            </w:r>
            <w:r w:rsidRPr="00EE6DA0">
              <w:t>-0</w:t>
            </w:r>
            <w:r>
              <w:t>1</w:t>
            </w:r>
            <w:r w:rsidRPr="00EE6DA0">
              <w:t>-1</w:t>
            </w:r>
            <w:r>
              <w:t>7</w:t>
            </w:r>
          </w:p>
        </w:tc>
      </w:tr>
      <w:tr w:rsidR="0072357B" w:rsidRPr="00EE6DA0" w14:paraId="047DC465" w14:textId="77777777" w:rsidTr="005A0FA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272C67" w14:textId="77777777" w:rsidR="0072357B" w:rsidRPr="00EE6DA0" w:rsidRDefault="0072357B" w:rsidP="0072357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DF3766" w14:textId="77777777" w:rsidR="0072357B" w:rsidRPr="00EE6DA0" w:rsidRDefault="0072357B" w:rsidP="007235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305CFE93" w14:textId="77777777" w:rsidR="0072357B" w:rsidRPr="00EE6DA0" w:rsidRDefault="0072357B" w:rsidP="007235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7A9F21EB" w14:textId="77777777" w:rsidR="0072357B" w:rsidRPr="00EE6DA0" w:rsidRDefault="0072357B" w:rsidP="007235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E53061" w14:textId="77777777" w:rsidR="0072357B" w:rsidRPr="00EE6DA0" w:rsidRDefault="0072357B" w:rsidP="007235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2357B" w:rsidRPr="00EE6DA0" w14:paraId="351DC6ED" w14:textId="77777777" w:rsidTr="005A0FA3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E41149" w14:textId="77777777" w:rsidR="0072357B" w:rsidRPr="00EE6DA0" w:rsidRDefault="0072357B" w:rsidP="007235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377F902" w14:textId="77777777" w:rsidR="0072357B" w:rsidRPr="00EE6DA0" w:rsidRDefault="0072357B" w:rsidP="0072357B">
            <w:pPr>
              <w:pStyle w:val="CRCoverPage"/>
              <w:spacing w:after="0"/>
              <w:ind w:left="100" w:right="-609"/>
              <w:rPr>
                <w:b/>
              </w:rPr>
            </w:pPr>
            <w:r w:rsidRPr="00EE6DA0">
              <w:t>B</w:t>
            </w:r>
          </w:p>
        </w:tc>
        <w:tc>
          <w:tcPr>
            <w:tcW w:w="3403" w:type="dxa"/>
            <w:gridSpan w:val="5"/>
          </w:tcPr>
          <w:p w14:paraId="1C989340" w14:textId="77777777" w:rsidR="0072357B" w:rsidRPr="00EE6DA0" w:rsidRDefault="0072357B" w:rsidP="0072357B">
            <w:pPr>
              <w:pStyle w:val="CRCoverPage"/>
              <w:spacing w:after="0"/>
            </w:pPr>
          </w:p>
        </w:tc>
        <w:tc>
          <w:tcPr>
            <w:tcW w:w="1418" w:type="dxa"/>
            <w:gridSpan w:val="3"/>
            <w:hideMark/>
          </w:tcPr>
          <w:p w14:paraId="2455C9B4" w14:textId="77777777" w:rsidR="0072357B" w:rsidRPr="00EE6DA0" w:rsidRDefault="0072357B" w:rsidP="0072357B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E6DA0">
              <w:rPr>
                <w:b/>
                <w:i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A27D4DD" w14:textId="77777777" w:rsidR="0072357B" w:rsidRPr="00EE6DA0" w:rsidRDefault="007B7914" w:rsidP="0072357B">
            <w:pPr>
              <w:pStyle w:val="CRCoverPage"/>
              <w:spacing w:after="0"/>
              <w:ind w:left="100"/>
            </w:pPr>
            <w:fldSimple w:instr=" DOCPROPERTY  Release  \* MERGEFORMAT ">
              <w:r w:rsidR="0072357B" w:rsidRPr="00EE6DA0">
                <w:t>Rel-17</w:t>
              </w:r>
            </w:fldSimple>
          </w:p>
        </w:tc>
      </w:tr>
      <w:tr w:rsidR="0072357B" w:rsidRPr="00EE6DA0" w14:paraId="41684F22" w14:textId="77777777" w:rsidTr="005A0FA3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265451E" w14:textId="77777777" w:rsidR="0072357B" w:rsidRPr="00EE6DA0" w:rsidRDefault="0072357B" w:rsidP="0072357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1973A2" w14:textId="77777777" w:rsidR="0072357B" w:rsidRPr="00EE6DA0" w:rsidRDefault="0072357B" w:rsidP="0072357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E6DA0">
              <w:rPr>
                <w:i/>
                <w:sz w:val="18"/>
              </w:rPr>
              <w:t xml:space="preserve">Use </w:t>
            </w:r>
            <w:r w:rsidRPr="00EE6DA0">
              <w:rPr>
                <w:i/>
                <w:sz w:val="18"/>
                <w:u w:val="single"/>
              </w:rPr>
              <w:t>one</w:t>
            </w:r>
            <w:r w:rsidRPr="00EE6DA0">
              <w:rPr>
                <w:i/>
                <w:sz w:val="18"/>
              </w:rPr>
              <w:t xml:space="preserve"> of the following categories:</w:t>
            </w:r>
            <w:r w:rsidRPr="00EE6DA0">
              <w:rPr>
                <w:b/>
                <w:i/>
                <w:sz w:val="18"/>
              </w:rPr>
              <w:br/>
              <w:t>F</w:t>
            </w:r>
            <w:r w:rsidRPr="00EE6DA0">
              <w:rPr>
                <w:i/>
                <w:sz w:val="18"/>
              </w:rPr>
              <w:t xml:space="preserve">  (correction)</w:t>
            </w:r>
            <w:r w:rsidRPr="00EE6DA0">
              <w:rPr>
                <w:i/>
                <w:sz w:val="18"/>
              </w:rPr>
              <w:br/>
            </w:r>
            <w:r w:rsidRPr="00EE6DA0">
              <w:rPr>
                <w:b/>
                <w:i/>
                <w:sz w:val="18"/>
              </w:rPr>
              <w:t>A</w:t>
            </w:r>
            <w:r w:rsidRPr="00EE6DA0">
              <w:rPr>
                <w:i/>
                <w:sz w:val="18"/>
              </w:rPr>
              <w:t xml:space="preserve">  (mirror corresponding to a change in an earlier release)</w:t>
            </w:r>
            <w:r w:rsidRPr="00EE6DA0">
              <w:rPr>
                <w:i/>
                <w:sz w:val="18"/>
              </w:rPr>
              <w:br/>
            </w:r>
            <w:r w:rsidRPr="00EE6DA0">
              <w:rPr>
                <w:b/>
                <w:i/>
                <w:sz w:val="18"/>
              </w:rPr>
              <w:t>B</w:t>
            </w:r>
            <w:r w:rsidRPr="00EE6DA0">
              <w:rPr>
                <w:i/>
                <w:sz w:val="18"/>
              </w:rPr>
              <w:t xml:space="preserve">  (addition of feature), </w:t>
            </w:r>
            <w:r w:rsidRPr="00EE6DA0">
              <w:rPr>
                <w:i/>
                <w:sz w:val="18"/>
              </w:rPr>
              <w:br/>
            </w:r>
            <w:r w:rsidRPr="00EE6DA0">
              <w:rPr>
                <w:b/>
                <w:i/>
                <w:sz w:val="18"/>
              </w:rPr>
              <w:t>C</w:t>
            </w:r>
            <w:r w:rsidRPr="00EE6DA0">
              <w:rPr>
                <w:i/>
                <w:sz w:val="18"/>
              </w:rPr>
              <w:t xml:space="preserve">  (functional modification of feature)</w:t>
            </w:r>
            <w:r w:rsidRPr="00EE6DA0">
              <w:rPr>
                <w:i/>
                <w:sz w:val="18"/>
              </w:rPr>
              <w:br/>
            </w:r>
            <w:r w:rsidRPr="00EE6DA0">
              <w:rPr>
                <w:b/>
                <w:i/>
                <w:sz w:val="18"/>
              </w:rPr>
              <w:t>D</w:t>
            </w:r>
            <w:r w:rsidRPr="00EE6DA0">
              <w:rPr>
                <w:i/>
                <w:sz w:val="18"/>
              </w:rPr>
              <w:t xml:space="preserve">  (editorial modification)</w:t>
            </w:r>
          </w:p>
          <w:p w14:paraId="7575B842" w14:textId="77777777" w:rsidR="0072357B" w:rsidRPr="00EE6DA0" w:rsidRDefault="0072357B" w:rsidP="0072357B">
            <w:pPr>
              <w:pStyle w:val="CRCoverPage"/>
            </w:pPr>
            <w:r w:rsidRPr="00EE6DA0">
              <w:rPr>
                <w:sz w:val="18"/>
              </w:rPr>
              <w:t>Detailed explanations of the above categories can</w:t>
            </w:r>
            <w:r w:rsidRPr="00EE6DA0">
              <w:rPr>
                <w:sz w:val="18"/>
              </w:rPr>
              <w:br/>
              <w:t xml:space="preserve">be found in 3GPP </w:t>
            </w:r>
            <w:hyperlink r:id="rId10" w:history="1">
              <w:r w:rsidRPr="00EE6DA0">
                <w:rPr>
                  <w:rStyle w:val="Hyperlink"/>
                  <w:rFonts w:eastAsiaTheme="majorEastAsia"/>
                  <w:sz w:val="18"/>
                </w:rPr>
                <w:t>TR 21.900</w:t>
              </w:r>
            </w:hyperlink>
            <w:r w:rsidRPr="00EE6DA0">
              <w:rPr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2AB4D6" w14:textId="77777777" w:rsidR="0072357B" w:rsidRPr="00EE6DA0" w:rsidRDefault="0072357B" w:rsidP="0072357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E6DA0">
              <w:rPr>
                <w:i/>
                <w:sz w:val="18"/>
              </w:rPr>
              <w:t xml:space="preserve">Use </w:t>
            </w:r>
            <w:r w:rsidRPr="00EE6DA0">
              <w:rPr>
                <w:i/>
                <w:sz w:val="18"/>
                <w:u w:val="single"/>
              </w:rPr>
              <w:t>one</w:t>
            </w:r>
            <w:r w:rsidRPr="00EE6DA0">
              <w:rPr>
                <w:i/>
                <w:sz w:val="18"/>
              </w:rPr>
              <w:t xml:space="preserve"> of the following releases:</w:t>
            </w:r>
            <w:r w:rsidRPr="00EE6DA0">
              <w:rPr>
                <w:i/>
                <w:sz w:val="18"/>
              </w:rPr>
              <w:br/>
              <w:t>Rel-8</w:t>
            </w:r>
            <w:r w:rsidRPr="00EE6DA0">
              <w:rPr>
                <w:i/>
                <w:sz w:val="18"/>
              </w:rPr>
              <w:tab/>
              <w:t>(Release 8)</w:t>
            </w:r>
            <w:r w:rsidRPr="00EE6DA0">
              <w:rPr>
                <w:i/>
                <w:sz w:val="18"/>
              </w:rPr>
              <w:br/>
              <w:t>Rel-9</w:t>
            </w:r>
            <w:r w:rsidRPr="00EE6DA0">
              <w:rPr>
                <w:i/>
                <w:sz w:val="18"/>
              </w:rPr>
              <w:tab/>
              <w:t>(Release 9)</w:t>
            </w:r>
            <w:r w:rsidRPr="00EE6DA0">
              <w:rPr>
                <w:i/>
                <w:sz w:val="18"/>
              </w:rPr>
              <w:br/>
              <w:t>Rel-10</w:t>
            </w:r>
            <w:r w:rsidRPr="00EE6DA0">
              <w:rPr>
                <w:i/>
                <w:sz w:val="18"/>
              </w:rPr>
              <w:tab/>
              <w:t>(Release 10)</w:t>
            </w:r>
            <w:r w:rsidRPr="00EE6DA0">
              <w:rPr>
                <w:i/>
                <w:sz w:val="18"/>
              </w:rPr>
              <w:br/>
              <w:t>Rel-11</w:t>
            </w:r>
            <w:r w:rsidRPr="00EE6DA0">
              <w:rPr>
                <w:i/>
                <w:sz w:val="18"/>
              </w:rPr>
              <w:tab/>
              <w:t>(Release 11)</w:t>
            </w:r>
            <w:r w:rsidRPr="00EE6DA0">
              <w:rPr>
                <w:i/>
                <w:sz w:val="18"/>
              </w:rPr>
              <w:br/>
              <w:t>…</w:t>
            </w:r>
            <w:r w:rsidRPr="00EE6DA0">
              <w:rPr>
                <w:i/>
                <w:sz w:val="18"/>
              </w:rPr>
              <w:br/>
              <w:t>Rel-15</w:t>
            </w:r>
            <w:r w:rsidRPr="00EE6DA0">
              <w:rPr>
                <w:i/>
                <w:sz w:val="18"/>
              </w:rPr>
              <w:tab/>
              <w:t>(Release 15)</w:t>
            </w:r>
            <w:r w:rsidRPr="00EE6DA0">
              <w:rPr>
                <w:i/>
                <w:sz w:val="18"/>
              </w:rPr>
              <w:br/>
              <w:t>Rel-16</w:t>
            </w:r>
            <w:r w:rsidRPr="00EE6DA0">
              <w:rPr>
                <w:i/>
                <w:sz w:val="18"/>
              </w:rPr>
              <w:tab/>
              <w:t>(Release 16)</w:t>
            </w:r>
            <w:r w:rsidRPr="00EE6DA0">
              <w:rPr>
                <w:i/>
                <w:sz w:val="18"/>
              </w:rPr>
              <w:br/>
              <w:t>Rel-17</w:t>
            </w:r>
            <w:r w:rsidRPr="00EE6DA0">
              <w:rPr>
                <w:i/>
                <w:sz w:val="18"/>
              </w:rPr>
              <w:tab/>
              <w:t>(Release 17)</w:t>
            </w:r>
            <w:r w:rsidRPr="00EE6DA0">
              <w:rPr>
                <w:i/>
                <w:sz w:val="18"/>
              </w:rPr>
              <w:br/>
              <w:t>Rel-18</w:t>
            </w:r>
            <w:r w:rsidRPr="00EE6DA0">
              <w:rPr>
                <w:i/>
                <w:sz w:val="18"/>
              </w:rPr>
              <w:tab/>
              <w:t>(Release 18)</w:t>
            </w:r>
          </w:p>
        </w:tc>
      </w:tr>
      <w:tr w:rsidR="0072357B" w:rsidRPr="00EE6DA0" w14:paraId="1B68504C" w14:textId="77777777" w:rsidTr="005A0FA3">
        <w:tc>
          <w:tcPr>
            <w:tcW w:w="1845" w:type="dxa"/>
          </w:tcPr>
          <w:p w14:paraId="59B09993" w14:textId="77777777" w:rsidR="0072357B" w:rsidRPr="00EE6DA0" w:rsidRDefault="0072357B" w:rsidP="0072357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67008E84" w14:textId="77777777" w:rsidR="0072357B" w:rsidRPr="00EE6DA0" w:rsidRDefault="0072357B" w:rsidP="007235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2357B" w:rsidRPr="00EE6DA0" w14:paraId="376A2659" w14:textId="77777777" w:rsidTr="005A0FA3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DD2E22" w14:textId="77777777" w:rsidR="0072357B" w:rsidRPr="00EE6DA0" w:rsidRDefault="0072357B" w:rsidP="007235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D2FA217" w14:textId="4C14178A" w:rsidR="0072357B" w:rsidRPr="00EE6DA0" w:rsidRDefault="0072357B" w:rsidP="0072357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Paging Early Indication is being introduced for NR as part of Rel-17 UE </w:t>
            </w:r>
            <w:r w:rsidRPr="00DB3813">
              <w:rPr>
                <w:noProof/>
              </w:rPr>
              <w:t>power saving</w:t>
            </w:r>
            <w:r>
              <w:rPr>
                <w:noProof/>
              </w:rPr>
              <w:t xml:space="preserve"> WID </w:t>
            </w:r>
            <w:r w:rsidRPr="0015298F">
              <w:t>RP-212630</w:t>
            </w:r>
          </w:p>
        </w:tc>
      </w:tr>
      <w:tr w:rsidR="0072357B" w:rsidRPr="00EE6DA0" w14:paraId="1AFAF442" w14:textId="77777777" w:rsidTr="005A0FA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4DE90A" w14:textId="77777777" w:rsidR="0072357B" w:rsidRPr="00EE6DA0" w:rsidRDefault="0072357B" w:rsidP="0072357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F21421" w14:textId="77777777" w:rsidR="0072357B" w:rsidRPr="00EE6DA0" w:rsidRDefault="0072357B" w:rsidP="007235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2357B" w:rsidRPr="00EE6DA0" w14:paraId="62744326" w14:textId="77777777" w:rsidTr="005A0FA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793948" w14:textId="77777777" w:rsidR="0072357B" w:rsidRPr="00EE6DA0" w:rsidRDefault="0072357B" w:rsidP="007235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1E25219" w14:textId="096CACEE" w:rsidR="0072357B" w:rsidRPr="00EE6DA0" w:rsidRDefault="0072357B" w:rsidP="0072357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the </w:t>
            </w:r>
            <w:r w:rsidRPr="006843AB">
              <w:rPr>
                <w:i/>
                <w:iCs/>
                <w:noProof/>
                <w:lang w:eastAsia="zh-CN"/>
              </w:rPr>
              <w:t>P</w:t>
            </w:r>
            <w:r>
              <w:rPr>
                <w:i/>
                <w:iCs/>
                <w:noProof/>
                <w:lang w:eastAsia="zh-CN"/>
              </w:rPr>
              <w:t xml:space="preserve">EIPS Assistance Information </w:t>
            </w:r>
            <w:r w:rsidRPr="00C43722">
              <w:rPr>
                <w:noProof/>
                <w:lang w:eastAsia="zh-CN"/>
              </w:rPr>
              <w:t xml:space="preserve">IE in the </w:t>
            </w:r>
            <w:r>
              <w:rPr>
                <w:noProof/>
                <w:lang w:eastAsia="zh-CN"/>
              </w:rPr>
              <w:t xml:space="preserve">F1 </w:t>
            </w:r>
            <w:r w:rsidRPr="00C43722">
              <w:rPr>
                <w:noProof/>
                <w:lang w:eastAsia="zh-CN"/>
              </w:rPr>
              <w:t>PAGING</w:t>
            </w:r>
            <w:r>
              <w:rPr>
                <w:noProof/>
                <w:lang w:eastAsia="zh-CN"/>
              </w:rPr>
              <w:t xml:space="preserve"> </w:t>
            </w:r>
            <w:r w:rsidRPr="00C43722">
              <w:rPr>
                <w:noProof/>
                <w:lang w:eastAsia="zh-CN"/>
              </w:rPr>
              <w:t>message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72357B" w:rsidRPr="00EE6DA0" w14:paraId="554D2C88" w14:textId="77777777" w:rsidTr="005A0FA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41003F" w14:textId="77777777" w:rsidR="0072357B" w:rsidRPr="00EE6DA0" w:rsidRDefault="0072357B" w:rsidP="0072357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B32988" w14:textId="77777777" w:rsidR="0072357B" w:rsidRPr="00EE6DA0" w:rsidRDefault="0072357B" w:rsidP="007235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2357B" w:rsidRPr="00EE6DA0" w14:paraId="66B07615" w14:textId="77777777" w:rsidTr="005A0FA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B24D5A" w14:textId="77777777" w:rsidR="0072357B" w:rsidRPr="00EE6DA0" w:rsidRDefault="0072357B" w:rsidP="007235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4E3769" w14:textId="5B6849CA" w:rsidR="0072357B" w:rsidRPr="00EE6DA0" w:rsidRDefault="0072357B" w:rsidP="0072357B">
            <w:pPr>
              <w:pStyle w:val="CRCoverPage"/>
              <w:spacing w:after="0"/>
              <w:ind w:left="100"/>
            </w:pPr>
            <w:r>
              <w:t>No support for UE paging subgrouping; the UE may wake up unnecessarily.</w:t>
            </w:r>
          </w:p>
        </w:tc>
      </w:tr>
      <w:tr w:rsidR="0072357B" w:rsidRPr="00EE6DA0" w14:paraId="789477BA" w14:textId="77777777" w:rsidTr="005A0FA3">
        <w:tc>
          <w:tcPr>
            <w:tcW w:w="2696" w:type="dxa"/>
            <w:gridSpan w:val="2"/>
          </w:tcPr>
          <w:p w14:paraId="1AAEF3A6" w14:textId="77777777" w:rsidR="0072357B" w:rsidRPr="00EE6DA0" w:rsidRDefault="0072357B" w:rsidP="0072357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44C5EFFC" w14:textId="77777777" w:rsidR="0072357B" w:rsidRPr="00EE6DA0" w:rsidRDefault="0072357B" w:rsidP="007235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2357B" w:rsidRPr="00EE6DA0" w14:paraId="31B0797B" w14:textId="77777777" w:rsidTr="005A0FA3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2C20AF6" w14:textId="77777777" w:rsidR="0072357B" w:rsidRPr="00EE6DA0" w:rsidRDefault="0072357B" w:rsidP="007235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92B6AE4" w14:textId="77777777" w:rsidR="0072357B" w:rsidRPr="00EE6DA0" w:rsidRDefault="0072357B" w:rsidP="0072357B">
            <w:pPr>
              <w:pStyle w:val="CRCoverPage"/>
              <w:spacing w:after="0"/>
              <w:ind w:left="100"/>
            </w:pPr>
          </w:p>
        </w:tc>
      </w:tr>
      <w:tr w:rsidR="0072357B" w:rsidRPr="00EE6DA0" w14:paraId="764F5140" w14:textId="77777777" w:rsidTr="005A0FA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31368E" w14:textId="77777777" w:rsidR="0072357B" w:rsidRPr="00EE6DA0" w:rsidRDefault="0072357B" w:rsidP="0072357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06BB61" w14:textId="77777777" w:rsidR="0072357B" w:rsidRPr="00EE6DA0" w:rsidRDefault="0072357B" w:rsidP="007235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2357B" w:rsidRPr="00EE6DA0" w14:paraId="7D62E1DD" w14:textId="77777777" w:rsidTr="005A0FA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ECFC5C" w14:textId="77777777" w:rsidR="0072357B" w:rsidRPr="00EE6DA0" w:rsidRDefault="0072357B" w:rsidP="007235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9A35DB" w14:textId="77777777" w:rsidR="0072357B" w:rsidRPr="00EE6DA0" w:rsidRDefault="0072357B" w:rsidP="0072357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6DA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0E3A2" w14:textId="77777777" w:rsidR="0072357B" w:rsidRPr="00EE6DA0" w:rsidRDefault="0072357B" w:rsidP="0072357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6DA0">
              <w:rPr>
                <w:b/>
                <w:caps/>
              </w:rPr>
              <w:t>N</w:t>
            </w:r>
          </w:p>
        </w:tc>
        <w:tc>
          <w:tcPr>
            <w:tcW w:w="2978" w:type="dxa"/>
            <w:gridSpan w:val="4"/>
          </w:tcPr>
          <w:p w14:paraId="72F985DB" w14:textId="77777777" w:rsidR="0072357B" w:rsidRPr="00EE6DA0" w:rsidRDefault="0072357B" w:rsidP="0072357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9111C0" w14:textId="77777777" w:rsidR="0072357B" w:rsidRPr="00EE6DA0" w:rsidRDefault="0072357B" w:rsidP="0072357B">
            <w:pPr>
              <w:pStyle w:val="CRCoverPage"/>
              <w:spacing w:after="0"/>
              <w:ind w:left="99"/>
            </w:pPr>
          </w:p>
        </w:tc>
      </w:tr>
      <w:tr w:rsidR="0072357B" w:rsidRPr="00EE6DA0" w14:paraId="676D8D98" w14:textId="77777777" w:rsidTr="005A0FA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7FE9CC" w14:textId="77777777" w:rsidR="0072357B" w:rsidRPr="00EE6DA0" w:rsidRDefault="0072357B" w:rsidP="007235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7392388" w14:textId="23921302" w:rsidR="0072357B" w:rsidRPr="00EE6DA0" w:rsidRDefault="0072357B" w:rsidP="0072357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14EBE0" w14:textId="74DB7E88" w:rsidR="0072357B" w:rsidRPr="00EE6DA0" w:rsidRDefault="0072357B" w:rsidP="0072357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8" w:type="dxa"/>
            <w:gridSpan w:val="4"/>
            <w:hideMark/>
          </w:tcPr>
          <w:p w14:paraId="7BA9D78C" w14:textId="77777777" w:rsidR="0072357B" w:rsidRPr="00EE6DA0" w:rsidRDefault="0072357B" w:rsidP="0072357B">
            <w:pPr>
              <w:pStyle w:val="CRCoverPage"/>
              <w:tabs>
                <w:tab w:val="right" w:pos="2893"/>
              </w:tabs>
              <w:spacing w:after="0"/>
            </w:pPr>
            <w:r w:rsidRPr="00EE6DA0">
              <w:t xml:space="preserve"> Other core specifications</w:t>
            </w:r>
            <w:r w:rsidRPr="00EE6DA0"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DBF1AA2" w14:textId="53111F03" w:rsidR="0072357B" w:rsidRPr="00EE6DA0" w:rsidRDefault="0072357B" w:rsidP="0072357B">
            <w:pPr>
              <w:pStyle w:val="CRCoverPage"/>
              <w:spacing w:after="0"/>
              <w:ind w:left="99"/>
            </w:pPr>
            <w:r w:rsidRPr="00EE6DA0">
              <w:t>TS/TR</w:t>
            </w:r>
            <w:r>
              <w:t xml:space="preserve"> 38.413 </w:t>
            </w:r>
            <w:r w:rsidRPr="00EE6DA0">
              <w:t xml:space="preserve">CR </w:t>
            </w:r>
            <w:r>
              <w:t>XXX1</w:t>
            </w:r>
            <w:r w:rsidRPr="00EE6DA0">
              <w:t xml:space="preserve"> </w:t>
            </w:r>
          </w:p>
        </w:tc>
      </w:tr>
      <w:tr w:rsidR="0072357B" w:rsidRPr="00EE6DA0" w14:paraId="6074713B" w14:textId="77777777" w:rsidTr="005A0FA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DDEAC4" w14:textId="77777777" w:rsidR="0072357B" w:rsidRPr="00EE6DA0" w:rsidRDefault="0072357B" w:rsidP="0072357B">
            <w:pPr>
              <w:pStyle w:val="CRCoverPage"/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C844649" w14:textId="77777777" w:rsidR="0072357B" w:rsidRPr="00EE6DA0" w:rsidRDefault="0072357B" w:rsidP="0072357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891358" w14:textId="77777777" w:rsidR="0072357B" w:rsidRPr="00EE6DA0" w:rsidRDefault="0072357B" w:rsidP="0072357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6DA0">
              <w:rPr>
                <w:b/>
                <w:caps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AB7F2FB" w14:textId="77777777" w:rsidR="0072357B" w:rsidRPr="00EE6DA0" w:rsidRDefault="0072357B" w:rsidP="0072357B">
            <w:pPr>
              <w:pStyle w:val="CRCoverPage"/>
              <w:spacing w:after="0"/>
            </w:pPr>
            <w:r w:rsidRPr="00EE6DA0"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DF1631E" w14:textId="77777777" w:rsidR="0072357B" w:rsidRPr="00EE6DA0" w:rsidRDefault="0072357B" w:rsidP="0072357B">
            <w:pPr>
              <w:pStyle w:val="CRCoverPage"/>
              <w:spacing w:after="0"/>
              <w:ind w:left="99"/>
            </w:pPr>
            <w:r w:rsidRPr="00EE6DA0">
              <w:t xml:space="preserve">TS/TR ... CR ... </w:t>
            </w:r>
          </w:p>
        </w:tc>
      </w:tr>
      <w:tr w:rsidR="0072357B" w:rsidRPr="00EE6DA0" w14:paraId="21CA0CF7" w14:textId="77777777" w:rsidTr="005A0FA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28BDAC" w14:textId="77777777" w:rsidR="0072357B" w:rsidRPr="00EE6DA0" w:rsidRDefault="0072357B" w:rsidP="0072357B">
            <w:pPr>
              <w:pStyle w:val="CRCoverPage"/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C015623" w14:textId="77777777" w:rsidR="0072357B" w:rsidRPr="00EE6DA0" w:rsidRDefault="0072357B" w:rsidP="0072357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5250DC" w14:textId="77777777" w:rsidR="0072357B" w:rsidRPr="00EE6DA0" w:rsidRDefault="0072357B" w:rsidP="0072357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6DA0">
              <w:rPr>
                <w:b/>
                <w:caps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52F4E116" w14:textId="77777777" w:rsidR="0072357B" w:rsidRPr="00EE6DA0" w:rsidRDefault="0072357B" w:rsidP="0072357B">
            <w:pPr>
              <w:pStyle w:val="CRCoverPage"/>
              <w:spacing w:after="0"/>
            </w:pPr>
            <w:r w:rsidRPr="00EE6DA0"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76BE8AE" w14:textId="77777777" w:rsidR="0072357B" w:rsidRPr="00EE6DA0" w:rsidRDefault="0072357B" w:rsidP="0072357B">
            <w:pPr>
              <w:pStyle w:val="CRCoverPage"/>
              <w:spacing w:after="0"/>
              <w:ind w:left="99"/>
            </w:pPr>
            <w:r w:rsidRPr="00EE6DA0">
              <w:t xml:space="preserve">TS/TR ... CR ... </w:t>
            </w:r>
          </w:p>
        </w:tc>
      </w:tr>
      <w:tr w:rsidR="0072357B" w:rsidRPr="00EE6DA0" w14:paraId="69CDD05F" w14:textId="77777777" w:rsidTr="005A0FA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602A95" w14:textId="77777777" w:rsidR="0072357B" w:rsidRPr="00EE6DA0" w:rsidRDefault="0072357B" w:rsidP="0072357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4E8194" w14:textId="77777777" w:rsidR="0072357B" w:rsidRPr="00EE6DA0" w:rsidRDefault="0072357B" w:rsidP="0072357B">
            <w:pPr>
              <w:pStyle w:val="CRCoverPage"/>
              <w:spacing w:after="0"/>
            </w:pPr>
          </w:p>
        </w:tc>
      </w:tr>
      <w:tr w:rsidR="0072357B" w:rsidRPr="00EE6DA0" w14:paraId="771033E1" w14:textId="77777777" w:rsidTr="005A0FA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7BFC2E7" w14:textId="77777777" w:rsidR="0072357B" w:rsidRPr="00EE6DA0" w:rsidRDefault="0072357B" w:rsidP="007235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A4CB18" w14:textId="77777777" w:rsidR="0072357B" w:rsidRPr="00EE6DA0" w:rsidRDefault="0072357B" w:rsidP="0072357B">
            <w:pPr>
              <w:pStyle w:val="CRCoverPage"/>
              <w:spacing w:after="0"/>
              <w:ind w:left="100"/>
            </w:pPr>
          </w:p>
        </w:tc>
      </w:tr>
      <w:tr w:rsidR="0072357B" w:rsidRPr="00EE6DA0" w14:paraId="4353818D" w14:textId="77777777" w:rsidTr="005A0FA3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A3289D" w14:textId="77777777" w:rsidR="0072357B" w:rsidRPr="00EE6DA0" w:rsidRDefault="0072357B" w:rsidP="007235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559DBD6" w14:textId="77777777" w:rsidR="0072357B" w:rsidRPr="00EE6DA0" w:rsidRDefault="0072357B" w:rsidP="0072357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2357B" w:rsidRPr="00EE6DA0" w14:paraId="161B2B85" w14:textId="77777777" w:rsidTr="005A0FA3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9DCBC5" w14:textId="77777777" w:rsidR="0072357B" w:rsidRPr="00EE6DA0" w:rsidRDefault="0072357B" w:rsidP="007235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9F44B2" w14:textId="77777777" w:rsidR="0072357B" w:rsidRPr="00EE6DA0" w:rsidRDefault="0072357B" w:rsidP="0072357B">
            <w:pPr>
              <w:pStyle w:val="CRCoverPage"/>
              <w:spacing w:after="0"/>
              <w:ind w:left="100"/>
            </w:pPr>
          </w:p>
        </w:tc>
      </w:tr>
    </w:tbl>
    <w:p w14:paraId="2B615267" w14:textId="77777777" w:rsidR="005A0FA3" w:rsidRPr="00EE6DA0" w:rsidRDefault="005A0FA3" w:rsidP="005A0FA3">
      <w:pPr>
        <w:pStyle w:val="CRCoverPage"/>
        <w:spacing w:after="0"/>
        <w:rPr>
          <w:sz w:val="8"/>
          <w:szCs w:val="8"/>
        </w:rPr>
      </w:pPr>
    </w:p>
    <w:p w14:paraId="4FA2FF07" w14:textId="77777777" w:rsidR="005A0FA3" w:rsidRPr="00EE6DA0" w:rsidRDefault="005A0FA3" w:rsidP="005A0FA3">
      <w:pPr>
        <w:spacing w:after="0"/>
      </w:pPr>
    </w:p>
    <w:p w14:paraId="63CE7610" w14:textId="77777777" w:rsidR="008025A0" w:rsidRDefault="008025A0" w:rsidP="005A0FA3">
      <w:pPr>
        <w:rPr>
          <w:b/>
          <w:highlight w:val="yellow"/>
        </w:rPr>
      </w:pPr>
    </w:p>
    <w:p w14:paraId="0B5012A8" w14:textId="77777777" w:rsidR="008025A0" w:rsidRDefault="008025A0" w:rsidP="005A0FA3">
      <w:pPr>
        <w:rPr>
          <w:b/>
          <w:highlight w:val="yellow"/>
        </w:rPr>
      </w:pPr>
    </w:p>
    <w:p w14:paraId="057E780F" w14:textId="77777777" w:rsidR="008025A0" w:rsidRDefault="008025A0" w:rsidP="005A0FA3">
      <w:pPr>
        <w:rPr>
          <w:b/>
          <w:highlight w:val="yellow"/>
        </w:rPr>
      </w:pPr>
    </w:p>
    <w:p w14:paraId="5DA0F104" w14:textId="77777777" w:rsidR="008025A0" w:rsidRDefault="008025A0" w:rsidP="005A0FA3">
      <w:pPr>
        <w:rPr>
          <w:b/>
          <w:highlight w:val="yellow"/>
        </w:rPr>
      </w:pPr>
    </w:p>
    <w:p w14:paraId="135123AB" w14:textId="6D8D32E2" w:rsidR="008025A0" w:rsidRDefault="008025A0" w:rsidP="005A0FA3">
      <w:pPr>
        <w:rPr>
          <w:b/>
          <w:highlight w:val="yellow"/>
        </w:rPr>
      </w:pPr>
    </w:p>
    <w:p w14:paraId="5CE60827" w14:textId="77777777" w:rsidR="0072357B" w:rsidRDefault="0072357B" w:rsidP="005A0FA3">
      <w:pPr>
        <w:rPr>
          <w:b/>
          <w:highlight w:val="yellow"/>
        </w:rPr>
      </w:pPr>
    </w:p>
    <w:p w14:paraId="5A9F2DB5" w14:textId="77777777" w:rsidR="008025A0" w:rsidRDefault="008025A0" w:rsidP="005A0FA3">
      <w:pPr>
        <w:rPr>
          <w:b/>
          <w:highlight w:val="yellow"/>
        </w:rPr>
      </w:pPr>
    </w:p>
    <w:p w14:paraId="3B1E7F91" w14:textId="3CA17199" w:rsidR="005A0FA3" w:rsidRDefault="005A0FA3" w:rsidP="005A0FA3">
      <w:pPr>
        <w:rPr>
          <w:b/>
          <w:bCs/>
          <w:sz w:val="24"/>
          <w:szCs w:val="24"/>
        </w:rPr>
      </w:pPr>
      <w:r w:rsidRPr="00EE6DA0">
        <w:rPr>
          <w:b/>
          <w:highlight w:val="yellow"/>
        </w:rPr>
        <w:lastRenderedPageBreak/>
        <w:t>START OF CHANGES</w:t>
      </w:r>
      <w:r w:rsidRPr="00EE6DA0">
        <w:rPr>
          <w:b/>
          <w:bCs/>
          <w:sz w:val="24"/>
          <w:szCs w:val="24"/>
        </w:rPr>
        <w:tab/>
      </w:r>
    </w:p>
    <w:p w14:paraId="79669A15" w14:textId="77777777" w:rsidR="0072357B" w:rsidRPr="0072357B" w:rsidRDefault="0072357B" w:rsidP="0072357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ko-KR"/>
        </w:rPr>
      </w:pPr>
      <w:bookmarkStart w:id="2" w:name="_Toc20955720"/>
      <w:bookmarkStart w:id="3" w:name="_Toc29892814"/>
      <w:bookmarkStart w:id="4" w:name="_Toc36556751"/>
      <w:bookmarkStart w:id="5" w:name="_Toc45832127"/>
      <w:bookmarkStart w:id="6" w:name="_Toc51763307"/>
      <w:bookmarkStart w:id="7" w:name="_Toc64448470"/>
      <w:bookmarkStart w:id="8" w:name="_Toc66289129"/>
      <w:bookmarkStart w:id="9" w:name="_Toc74154242"/>
      <w:bookmarkStart w:id="10" w:name="_Toc81382986"/>
      <w:r w:rsidRPr="0072357B">
        <w:rPr>
          <w:rFonts w:ascii="Arial" w:hAnsi="Arial"/>
          <w:sz w:val="32"/>
          <w:lang w:eastAsia="ko-KR"/>
        </w:rPr>
        <w:t>3.2</w:t>
      </w:r>
      <w:r w:rsidRPr="0072357B">
        <w:rPr>
          <w:rFonts w:ascii="Arial" w:hAnsi="Arial"/>
          <w:sz w:val="32"/>
          <w:lang w:eastAsia="ko-KR"/>
        </w:rPr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0321AD3" w14:textId="77777777" w:rsidR="0072357B" w:rsidRPr="0072357B" w:rsidRDefault="0072357B" w:rsidP="0072357B">
      <w:pPr>
        <w:keepNext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72357B">
        <w:rPr>
          <w:lang w:eastAsia="ko-KR"/>
        </w:rPr>
        <w:t xml:space="preserve">For the purposes of the present document, the abbreviations given in TR 21.905 [1] and the following apply. </w:t>
      </w:r>
      <w:r w:rsidRPr="0072357B">
        <w:rPr>
          <w:lang w:eastAsia="ko-KR"/>
        </w:rPr>
        <w:br/>
        <w:t>An abbreviation defined in the present document takes precedence over the definition of the same abbreviation, if any, in TR 21.905 [1].</w:t>
      </w:r>
    </w:p>
    <w:p w14:paraId="4D3C12F4" w14:textId="77777777" w:rsidR="0072357B" w:rsidRPr="0072357B" w:rsidRDefault="0072357B" w:rsidP="007235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72357B">
        <w:rPr>
          <w:lang w:eastAsia="ko-KR"/>
        </w:rPr>
        <w:t>5GC</w:t>
      </w:r>
      <w:r w:rsidRPr="0072357B">
        <w:rPr>
          <w:lang w:eastAsia="ko-KR"/>
        </w:rPr>
        <w:tab/>
        <w:t>5G Core Network</w:t>
      </w:r>
    </w:p>
    <w:p w14:paraId="14AFEFB0" w14:textId="77777777" w:rsidR="0072357B" w:rsidRPr="0072357B" w:rsidRDefault="0072357B" w:rsidP="007235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72357B">
        <w:rPr>
          <w:lang w:eastAsia="ko-KR"/>
        </w:rPr>
        <w:t>5QI</w:t>
      </w:r>
      <w:r w:rsidRPr="0072357B">
        <w:rPr>
          <w:lang w:eastAsia="ko-KR"/>
        </w:rPr>
        <w:tab/>
        <w:t>5G QoS Identifier</w:t>
      </w:r>
    </w:p>
    <w:p w14:paraId="3C8AECA2" w14:textId="77777777" w:rsidR="0072357B" w:rsidRPr="0072357B" w:rsidRDefault="0072357B" w:rsidP="007235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72357B">
        <w:rPr>
          <w:lang w:eastAsia="ko-KR"/>
        </w:rPr>
        <w:t>AMF</w:t>
      </w:r>
      <w:r w:rsidRPr="0072357B">
        <w:rPr>
          <w:lang w:eastAsia="ko-KR"/>
        </w:rPr>
        <w:tab/>
        <w:t>Access and Mobility Management Function</w:t>
      </w:r>
    </w:p>
    <w:p w14:paraId="38A4D772" w14:textId="77777777" w:rsidR="0072357B" w:rsidRPr="0072357B" w:rsidRDefault="0072357B" w:rsidP="007235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72357B">
        <w:rPr>
          <w:noProof/>
          <w:lang w:eastAsia="ko-KR"/>
        </w:rPr>
        <w:t>ARP</w:t>
      </w:r>
      <w:r w:rsidRPr="0072357B">
        <w:rPr>
          <w:noProof/>
          <w:lang w:eastAsia="ko-KR"/>
        </w:rPr>
        <w:tab/>
        <w:t>Antenna Reference Point</w:t>
      </w:r>
    </w:p>
    <w:p w14:paraId="26EA0D07" w14:textId="77777777" w:rsidR="0072357B" w:rsidRPr="0072357B" w:rsidRDefault="0072357B" w:rsidP="007235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72357B">
        <w:rPr>
          <w:lang w:eastAsia="ko-KR"/>
        </w:rPr>
        <w:t>ARPI</w:t>
      </w:r>
      <w:r w:rsidRPr="0072357B">
        <w:rPr>
          <w:lang w:eastAsia="ko-KR"/>
        </w:rPr>
        <w:tab/>
        <w:t>Additional RRM Policy Index</w:t>
      </w:r>
    </w:p>
    <w:p w14:paraId="7C028C7F" w14:textId="77777777" w:rsidR="0072357B" w:rsidRPr="0072357B" w:rsidRDefault="0072357B" w:rsidP="007235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72357B">
        <w:rPr>
          <w:lang w:eastAsia="ko-KR"/>
        </w:rPr>
        <w:t>BH</w:t>
      </w:r>
      <w:r w:rsidRPr="0072357B">
        <w:rPr>
          <w:lang w:eastAsia="ko-KR"/>
        </w:rPr>
        <w:tab/>
        <w:t>Backhaul</w:t>
      </w:r>
    </w:p>
    <w:p w14:paraId="08D4E4DE" w14:textId="77777777" w:rsidR="0072357B" w:rsidRPr="0072357B" w:rsidRDefault="0072357B" w:rsidP="007235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72357B">
        <w:rPr>
          <w:lang w:eastAsia="ko-KR"/>
        </w:rPr>
        <w:t>CAG</w:t>
      </w:r>
      <w:r w:rsidRPr="0072357B">
        <w:rPr>
          <w:lang w:eastAsia="ko-KR"/>
        </w:rPr>
        <w:tab/>
        <w:t>Closed Access Group</w:t>
      </w:r>
    </w:p>
    <w:p w14:paraId="6A5CCE85" w14:textId="77777777" w:rsidR="0072357B" w:rsidRPr="0072357B" w:rsidRDefault="0072357B" w:rsidP="007235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72357B">
        <w:rPr>
          <w:lang w:eastAsia="ko-KR"/>
        </w:rPr>
        <w:t>CN</w:t>
      </w:r>
      <w:r w:rsidRPr="0072357B">
        <w:rPr>
          <w:lang w:eastAsia="ko-KR"/>
        </w:rPr>
        <w:tab/>
        <w:t>Core Network</w:t>
      </w:r>
    </w:p>
    <w:p w14:paraId="056BB52A" w14:textId="77777777" w:rsidR="0072357B" w:rsidRPr="0072357B" w:rsidRDefault="0072357B" w:rsidP="007235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72357B">
        <w:rPr>
          <w:lang w:eastAsia="ko-KR"/>
        </w:rPr>
        <w:t>CG</w:t>
      </w:r>
      <w:r w:rsidRPr="0072357B">
        <w:rPr>
          <w:lang w:eastAsia="ko-KR"/>
        </w:rPr>
        <w:tab/>
        <w:t>Cell Group</w:t>
      </w:r>
    </w:p>
    <w:p w14:paraId="1011AE81" w14:textId="77777777" w:rsidR="0072357B" w:rsidRPr="0072357B" w:rsidRDefault="0072357B" w:rsidP="007235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72357B">
        <w:rPr>
          <w:lang w:eastAsia="ko-KR"/>
        </w:rPr>
        <w:t>CGI</w:t>
      </w:r>
      <w:r w:rsidRPr="0072357B">
        <w:rPr>
          <w:lang w:eastAsia="ko-KR"/>
        </w:rPr>
        <w:tab/>
        <w:t xml:space="preserve">Cell Global Identifier </w:t>
      </w:r>
    </w:p>
    <w:p w14:paraId="11603EB8" w14:textId="77777777" w:rsidR="0072357B" w:rsidRPr="0072357B" w:rsidRDefault="0072357B" w:rsidP="007235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72357B">
        <w:rPr>
          <w:lang w:eastAsia="ko-KR"/>
        </w:rPr>
        <w:t>CHO</w:t>
      </w:r>
      <w:r w:rsidRPr="0072357B">
        <w:rPr>
          <w:lang w:eastAsia="ko-KR"/>
        </w:rPr>
        <w:tab/>
      </w:r>
      <w:r w:rsidRPr="0072357B">
        <w:rPr>
          <w:lang w:eastAsia="ja-JP"/>
        </w:rPr>
        <w:t>Conditional Handover</w:t>
      </w:r>
    </w:p>
    <w:p w14:paraId="3452C0A2" w14:textId="77777777" w:rsidR="0072357B" w:rsidRPr="0072357B" w:rsidRDefault="0072357B" w:rsidP="007235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72357B">
        <w:rPr>
          <w:lang w:eastAsia="ko-KR"/>
        </w:rPr>
        <w:t>CP</w:t>
      </w:r>
      <w:r w:rsidRPr="0072357B">
        <w:rPr>
          <w:lang w:eastAsia="ko-KR"/>
        </w:rPr>
        <w:tab/>
        <w:t xml:space="preserve">Control Plane </w:t>
      </w:r>
    </w:p>
    <w:p w14:paraId="65B4CBA2" w14:textId="77777777" w:rsidR="0072357B" w:rsidRPr="0072357B" w:rsidRDefault="0072357B" w:rsidP="007235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72357B">
        <w:rPr>
          <w:rFonts w:eastAsia="SimSun" w:hint="eastAsia"/>
          <w:lang w:val="en-US" w:eastAsia="zh-CN"/>
        </w:rPr>
        <w:t>CPC</w:t>
      </w:r>
      <w:r w:rsidRPr="0072357B">
        <w:rPr>
          <w:rFonts w:eastAsia="SimSun" w:hint="eastAsia"/>
          <w:lang w:val="en-US" w:eastAsia="zh-CN"/>
        </w:rPr>
        <w:tab/>
      </w:r>
      <w:r w:rsidRPr="0072357B">
        <w:rPr>
          <w:lang w:eastAsia="ko-KR"/>
        </w:rPr>
        <w:t>Conditional</w:t>
      </w:r>
      <w:r w:rsidRPr="0072357B">
        <w:rPr>
          <w:rFonts w:eastAsia="SimSun" w:hint="eastAsia"/>
          <w:lang w:val="en-US" w:eastAsia="zh-CN"/>
        </w:rPr>
        <w:t xml:space="preserve"> </w:t>
      </w:r>
      <w:proofErr w:type="spellStart"/>
      <w:r w:rsidRPr="0072357B">
        <w:rPr>
          <w:rFonts w:eastAsia="SimSun" w:hint="eastAsia"/>
          <w:lang w:val="en-US" w:eastAsia="zh-CN"/>
        </w:rPr>
        <w:t>PSCell</w:t>
      </w:r>
      <w:proofErr w:type="spellEnd"/>
      <w:r w:rsidRPr="0072357B">
        <w:rPr>
          <w:rFonts w:eastAsia="SimSun" w:hint="eastAsia"/>
          <w:lang w:val="en-US" w:eastAsia="zh-CN"/>
        </w:rPr>
        <w:t xml:space="preserve"> Change</w:t>
      </w:r>
    </w:p>
    <w:p w14:paraId="63F4FC50" w14:textId="77777777" w:rsidR="0072357B" w:rsidRPr="0072357B" w:rsidRDefault="0072357B" w:rsidP="007235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72357B">
        <w:rPr>
          <w:lang w:eastAsia="ko-KR"/>
        </w:rPr>
        <w:t>DAPS</w:t>
      </w:r>
      <w:r w:rsidRPr="0072357B">
        <w:rPr>
          <w:lang w:eastAsia="ko-KR"/>
        </w:rPr>
        <w:tab/>
        <w:t>Dual Active Protocol Stack</w:t>
      </w:r>
    </w:p>
    <w:p w14:paraId="48806992" w14:textId="77777777" w:rsidR="0072357B" w:rsidRPr="0072357B" w:rsidRDefault="0072357B" w:rsidP="007235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72357B">
        <w:rPr>
          <w:lang w:eastAsia="ko-KR"/>
        </w:rPr>
        <w:t>DL</w:t>
      </w:r>
      <w:r w:rsidRPr="0072357B">
        <w:rPr>
          <w:lang w:eastAsia="ko-KR"/>
        </w:rPr>
        <w:tab/>
        <w:t xml:space="preserve">Downlink </w:t>
      </w:r>
    </w:p>
    <w:p w14:paraId="015EDE15" w14:textId="77777777" w:rsidR="0072357B" w:rsidRPr="0072357B" w:rsidRDefault="0072357B" w:rsidP="007235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72357B">
        <w:rPr>
          <w:lang w:eastAsia="ko-KR"/>
        </w:rPr>
        <w:t>DL-PRS</w:t>
      </w:r>
      <w:r w:rsidRPr="0072357B">
        <w:rPr>
          <w:lang w:eastAsia="ko-KR"/>
        </w:rPr>
        <w:tab/>
        <w:t>Downlink Positioning Reference Signal</w:t>
      </w:r>
    </w:p>
    <w:p w14:paraId="2F7A8F84" w14:textId="77777777" w:rsidR="0072357B" w:rsidRPr="0072357B" w:rsidRDefault="0072357B" w:rsidP="007235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72357B">
        <w:rPr>
          <w:lang w:eastAsia="ko-KR"/>
        </w:rPr>
        <w:t>EN-DC</w:t>
      </w:r>
      <w:r w:rsidRPr="0072357B">
        <w:rPr>
          <w:lang w:eastAsia="ko-KR"/>
        </w:rPr>
        <w:tab/>
        <w:t>E-UTRA-NR Dual Connectivity</w:t>
      </w:r>
    </w:p>
    <w:p w14:paraId="0BE0842A" w14:textId="77777777" w:rsidR="0072357B" w:rsidRPr="0072357B" w:rsidRDefault="0072357B" w:rsidP="007235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72357B">
        <w:rPr>
          <w:lang w:eastAsia="ko-KR"/>
        </w:rPr>
        <w:t>EPC</w:t>
      </w:r>
      <w:r w:rsidRPr="0072357B">
        <w:rPr>
          <w:lang w:eastAsia="ko-KR"/>
        </w:rPr>
        <w:tab/>
        <w:t>Evolved Packet Core</w:t>
      </w:r>
    </w:p>
    <w:p w14:paraId="3F3AE9A1" w14:textId="77777777" w:rsidR="0072357B" w:rsidRPr="0072357B" w:rsidRDefault="0072357B" w:rsidP="007235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72357B">
        <w:rPr>
          <w:lang w:eastAsia="ko-KR"/>
        </w:rPr>
        <w:t>IAB</w:t>
      </w:r>
      <w:r w:rsidRPr="0072357B">
        <w:rPr>
          <w:lang w:eastAsia="ko-KR"/>
        </w:rPr>
        <w:tab/>
        <w:t>Integrated Access and Backhaul</w:t>
      </w:r>
    </w:p>
    <w:p w14:paraId="5221A7AE" w14:textId="77777777" w:rsidR="0072357B" w:rsidRPr="0072357B" w:rsidRDefault="0072357B" w:rsidP="007235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72357B">
        <w:rPr>
          <w:lang w:eastAsia="ko-KR"/>
        </w:rPr>
        <w:t>IMEISV</w:t>
      </w:r>
      <w:r w:rsidRPr="0072357B">
        <w:rPr>
          <w:lang w:eastAsia="ko-KR"/>
        </w:rPr>
        <w:tab/>
        <w:t>International Mobile station Equipment Identity and Software Version number</w:t>
      </w:r>
    </w:p>
    <w:p w14:paraId="702AACCD" w14:textId="77777777" w:rsidR="0072357B" w:rsidRPr="0072357B" w:rsidRDefault="0072357B" w:rsidP="007235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72357B">
        <w:rPr>
          <w:lang w:eastAsia="ko-KR"/>
        </w:rPr>
        <w:t>LMF</w:t>
      </w:r>
      <w:r w:rsidRPr="0072357B">
        <w:rPr>
          <w:lang w:eastAsia="ko-KR"/>
        </w:rPr>
        <w:tab/>
        <w:t>Location Management Function</w:t>
      </w:r>
    </w:p>
    <w:p w14:paraId="30343893" w14:textId="77777777" w:rsidR="0072357B" w:rsidRPr="0072357B" w:rsidRDefault="0072357B" w:rsidP="007235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72357B">
        <w:rPr>
          <w:lang w:eastAsia="ko-KR"/>
        </w:rPr>
        <w:t>NID</w:t>
      </w:r>
      <w:r w:rsidRPr="0072357B">
        <w:rPr>
          <w:lang w:eastAsia="ko-KR"/>
        </w:rPr>
        <w:tab/>
        <w:t>Network Identifier</w:t>
      </w:r>
    </w:p>
    <w:p w14:paraId="5E6B1BDE" w14:textId="77777777" w:rsidR="0072357B" w:rsidRPr="0072357B" w:rsidRDefault="0072357B" w:rsidP="007235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72357B">
        <w:rPr>
          <w:lang w:eastAsia="ko-KR"/>
        </w:rPr>
        <w:t>NPN</w:t>
      </w:r>
      <w:r w:rsidRPr="0072357B">
        <w:rPr>
          <w:lang w:eastAsia="ko-KR"/>
        </w:rPr>
        <w:tab/>
        <w:t>Non-Public Network</w:t>
      </w:r>
    </w:p>
    <w:p w14:paraId="1E6C7289" w14:textId="77777777" w:rsidR="005F49E1" w:rsidRDefault="0072357B" w:rsidP="005F49E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1" w:author="QC1" w:date="2022-01-05T15:54:00Z"/>
          <w:lang w:eastAsia="ko-KR"/>
        </w:rPr>
      </w:pPr>
      <w:r w:rsidRPr="0072357B">
        <w:rPr>
          <w:lang w:eastAsia="ko-KR"/>
        </w:rPr>
        <w:t>NSSAI</w:t>
      </w:r>
      <w:r w:rsidRPr="0072357B">
        <w:rPr>
          <w:lang w:eastAsia="ko-KR"/>
        </w:rPr>
        <w:tab/>
        <w:t>Network Slice Selection Assistance Information</w:t>
      </w:r>
    </w:p>
    <w:p w14:paraId="141742DF" w14:textId="4172BE0C" w:rsidR="0072357B" w:rsidRPr="0072357B" w:rsidRDefault="005F49E1" w:rsidP="005F49E1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ko-KR"/>
        </w:rPr>
      </w:pPr>
      <w:ins w:id="12" w:author="QC1" w:date="2022-01-05T15:54:00Z">
        <w:r>
          <w:rPr>
            <w:lang w:eastAsia="ko-KR"/>
          </w:rPr>
          <w:t>PEIPS</w:t>
        </w:r>
        <w:r>
          <w:rPr>
            <w:lang w:eastAsia="ko-KR"/>
          </w:rPr>
          <w:tab/>
        </w:r>
        <w:r w:rsidRPr="006843AB">
          <w:rPr>
            <w:lang w:eastAsia="ko-KR"/>
          </w:rPr>
          <w:t>Paging Early Indication with Paging Subgrouping</w:t>
        </w:r>
      </w:ins>
    </w:p>
    <w:p w14:paraId="30B71F6A" w14:textId="77777777" w:rsidR="0072357B" w:rsidRPr="0072357B" w:rsidRDefault="0072357B" w:rsidP="007235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proofErr w:type="spellStart"/>
      <w:r w:rsidRPr="0072357B">
        <w:rPr>
          <w:lang w:eastAsia="ko-KR"/>
        </w:rPr>
        <w:t>posSIB</w:t>
      </w:r>
      <w:proofErr w:type="spellEnd"/>
      <w:r w:rsidRPr="0072357B">
        <w:rPr>
          <w:lang w:eastAsia="ko-KR"/>
        </w:rPr>
        <w:tab/>
        <w:t>Positioning SIB</w:t>
      </w:r>
    </w:p>
    <w:p w14:paraId="7C3CFA53" w14:textId="77777777" w:rsidR="0072357B" w:rsidRPr="0072357B" w:rsidRDefault="0072357B" w:rsidP="007235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72357B">
        <w:rPr>
          <w:lang w:eastAsia="ko-KR"/>
        </w:rPr>
        <w:t>PNI-NPN</w:t>
      </w:r>
      <w:r w:rsidRPr="0072357B">
        <w:rPr>
          <w:lang w:eastAsia="ko-KR"/>
        </w:rPr>
        <w:tab/>
      </w:r>
      <w:r w:rsidRPr="0072357B">
        <w:rPr>
          <w:lang w:eastAsia="zh-CN"/>
        </w:rPr>
        <w:t>P</w:t>
      </w:r>
      <w:r w:rsidRPr="0072357B">
        <w:rPr>
          <w:lang w:eastAsia="ko-KR"/>
        </w:rPr>
        <w:t>ublic Network Integrated NPN</w:t>
      </w:r>
    </w:p>
    <w:p w14:paraId="4A5C33AB" w14:textId="77777777" w:rsidR="0072357B" w:rsidRPr="0072357B" w:rsidRDefault="0072357B" w:rsidP="007235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72357B">
        <w:rPr>
          <w:lang w:eastAsia="ko-KR"/>
        </w:rPr>
        <w:t>RANAC</w:t>
      </w:r>
      <w:r w:rsidRPr="0072357B">
        <w:rPr>
          <w:lang w:eastAsia="ko-KR"/>
        </w:rPr>
        <w:tab/>
        <w:t>RAN Area Code</w:t>
      </w:r>
    </w:p>
    <w:p w14:paraId="4E370827" w14:textId="77777777" w:rsidR="0072357B" w:rsidRPr="0072357B" w:rsidRDefault="0072357B" w:rsidP="007235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72357B">
        <w:rPr>
          <w:lang w:eastAsia="ko-KR"/>
        </w:rPr>
        <w:t>RIM</w:t>
      </w:r>
      <w:r w:rsidRPr="0072357B">
        <w:rPr>
          <w:lang w:eastAsia="ko-KR"/>
        </w:rPr>
        <w:tab/>
        <w:t>Remote Interference Management</w:t>
      </w:r>
    </w:p>
    <w:p w14:paraId="3040A2A0" w14:textId="77777777" w:rsidR="0072357B" w:rsidRPr="0072357B" w:rsidRDefault="0072357B" w:rsidP="007235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72357B">
        <w:rPr>
          <w:lang w:eastAsia="ko-KR"/>
        </w:rPr>
        <w:t>RIM</w:t>
      </w:r>
      <w:r w:rsidRPr="0072357B">
        <w:rPr>
          <w:rFonts w:hint="eastAsia"/>
          <w:lang w:eastAsia="zh-CN"/>
        </w:rPr>
        <w:t>-RS</w:t>
      </w:r>
      <w:r w:rsidRPr="0072357B">
        <w:rPr>
          <w:lang w:eastAsia="ko-KR"/>
        </w:rPr>
        <w:tab/>
        <w:t>R</w:t>
      </w:r>
      <w:r w:rsidRPr="0072357B">
        <w:rPr>
          <w:rFonts w:hint="eastAsia"/>
          <w:lang w:eastAsia="zh-CN"/>
        </w:rPr>
        <w:t>IM Reference Signal</w:t>
      </w:r>
    </w:p>
    <w:p w14:paraId="3AABA187" w14:textId="77777777" w:rsidR="0072357B" w:rsidRPr="0072357B" w:rsidRDefault="0072357B" w:rsidP="007235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72357B">
        <w:rPr>
          <w:lang w:eastAsia="ko-KR"/>
        </w:rPr>
        <w:t>RRC</w:t>
      </w:r>
      <w:r w:rsidRPr="0072357B">
        <w:rPr>
          <w:lang w:eastAsia="ko-KR"/>
        </w:rPr>
        <w:tab/>
        <w:t>Radio Resource Control</w:t>
      </w:r>
    </w:p>
    <w:p w14:paraId="656083DE" w14:textId="77777777" w:rsidR="0072357B" w:rsidRPr="0072357B" w:rsidRDefault="0072357B" w:rsidP="007235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72357B">
        <w:rPr>
          <w:lang w:eastAsia="ko-KR"/>
        </w:rPr>
        <w:t>RSRP</w:t>
      </w:r>
      <w:r w:rsidRPr="0072357B">
        <w:rPr>
          <w:lang w:eastAsia="ko-KR"/>
        </w:rPr>
        <w:tab/>
        <w:t>Reference Signal Received Power</w:t>
      </w:r>
    </w:p>
    <w:p w14:paraId="42AFD4F5" w14:textId="77777777" w:rsidR="0072357B" w:rsidRPr="0072357B" w:rsidRDefault="0072357B" w:rsidP="007235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72357B">
        <w:rPr>
          <w:lang w:eastAsia="ko-KR"/>
        </w:rPr>
        <w:t>SNPN</w:t>
      </w:r>
      <w:r w:rsidRPr="0072357B">
        <w:rPr>
          <w:lang w:eastAsia="ko-KR"/>
        </w:rPr>
        <w:tab/>
        <w:t>Stand-alone Non-Public Network</w:t>
      </w:r>
    </w:p>
    <w:p w14:paraId="6E8997C3" w14:textId="77777777" w:rsidR="0072357B" w:rsidRPr="0072357B" w:rsidRDefault="0072357B" w:rsidP="007235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72357B">
        <w:rPr>
          <w:lang w:eastAsia="ko-KR"/>
        </w:rPr>
        <w:t>S-NSSAI</w:t>
      </w:r>
      <w:r w:rsidRPr="0072357B">
        <w:rPr>
          <w:lang w:eastAsia="ko-KR"/>
        </w:rPr>
        <w:tab/>
        <w:t>Single Network Slice Selection Assistance Information</w:t>
      </w:r>
    </w:p>
    <w:p w14:paraId="2F900F19" w14:textId="77777777" w:rsidR="0072357B" w:rsidRPr="0072357B" w:rsidRDefault="0072357B" w:rsidP="007235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72357B">
        <w:rPr>
          <w:lang w:eastAsia="ko-KR"/>
        </w:rPr>
        <w:t>SUL</w:t>
      </w:r>
      <w:r w:rsidRPr="0072357B">
        <w:rPr>
          <w:lang w:eastAsia="ko-KR"/>
        </w:rPr>
        <w:tab/>
        <w:t>Supplementary Uplink</w:t>
      </w:r>
    </w:p>
    <w:p w14:paraId="44A00447" w14:textId="77777777" w:rsidR="0072357B" w:rsidRPr="0072357B" w:rsidRDefault="0072357B" w:rsidP="007235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72357B">
        <w:rPr>
          <w:lang w:eastAsia="ko-KR"/>
        </w:rPr>
        <w:t>TAC</w:t>
      </w:r>
      <w:r w:rsidRPr="0072357B">
        <w:rPr>
          <w:lang w:eastAsia="ko-KR"/>
        </w:rPr>
        <w:tab/>
        <w:t>Tracking Area Code</w:t>
      </w:r>
    </w:p>
    <w:p w14:paraId="49D0FB99" w14:textId="77777777" w:rsidR="0072357B" w:rsidRPr="0072357B" w:rsidRDefault="0072357B" w:rsidP="007235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72357B">
        <w:rPr>
          <w:lang w:eastAsia="ko-KR"/>
        </w:rPr>
        <w:t>TAI</w:t>
      </w:r>
      <w:r w:rsidRPr="0072357B">
        <w:rPr>
          <w:lang w:eastAsia="ko-KR"/>
        </w:rPr>
        <w:tab/>
        <w:t>Tracking Area Identity</w:t>
      </w:r>
    </w:p>
    <w:p w14:paraId="7150F452" w14:textId="77777777" w:rsidR="0072357B" w:rsidRPr="0072357B" w:rsidRDefault="0072357B" w:rsidP="007235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72357B">
        <w:rPr>
          <w:lang w:eastAsia="ko-KR"/>
        </w:rPr>
        <w:t>TRP</w:t>
      </w:r>
      <w:r w:rsidRPr="0072357B">
        <w:rPr>
          <w:lang w:eastAsia="ko-KR"/>
        </w:rPr>
        <w:tab/>
        <w:t>Transmission-Reception Point</w:t>
      </w:r>
    </w:p>
    <w:p w14:paraId="49B9E287" w14:textId="77777777" w:rsidR="0072357B" w:rsidRPr="0072357B" w:rsidRDefault="0072357B" w:rsidP="007235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72357B">
        <w:rPr>
          <w:lang w:eastAsia="ko-KR"/>
        </w:rPr>
        <w:t>UL-</w:t>
      </w:r>
      <w:proofErr w:type="spellStart"/>
      <w:r w:rsidRPr="0072357B">
        <w:rPr>
          <w:lang w:eastAsia="ko-KR"/>
        </w:rPr>
        <w:t>AoA</w:t>
      </w:r>
      <w:proofErr w:type="spellEnd"/>
      <w:r w:rsidRPr="0072357B">
        <w:rPr>
          <w:lang w:eastAsia="ko-KR"/>
        </w:rPr>
        <w:tab/>
        <w:t xml:space="preserve">Uplink Angle of Arrival </w:t>
      </w:r>
    </w:p>
    <w:p w14:paraId="7B342EE1" w14:textId="77777777" w:rsidR="0072357B" w:rsidRPr="0072357B" w:rsidRDefault="0072357B" w:rsidP="007235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72357B">
        <w:rPr>
          <w:lang w:eastAsia="ko-KR"/>
        </w:rPr>
        <w:t>UL-RTOA</w:t>
      </w:r>
      <w:r w:rsidRPr="0072357B">
        <w:rPr>
          <w:lang w:eastAsia="ko-KR"/>
        </w:rPr>
        <w:tab/>
        <w:t>Uplink Relative Time of Arrival</w:t>
      </w:r>
    </w:p>
    <w:p w14:paraId="1BF765C7" w14:textId="77777777" w:rsidR="0072357B" w:rsidRPr="0072357B" w:rsidRDefault="0072357B" w:rsidP="007235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72357B">
        <w:rPr>
          <w:lang w:eastAsia="ko-KR"/>
        </w:rPr>
        <w:t>UL-SRS</w:t>
      </w:r>
      <w:r w:rsidRPr="0072357B">
        <w:rPr>
          <w:lang w:eastAsia="ko-KR"/>
        </w:rPr>
        <w:tab/>
        <w:t>Uplink Sounding Reference Signal</w:t>
      </w:r>
    </w:p>
    <w:p w14:paraId="7D083677" w14:textId="77777777" w:rsidR="0072357B" w:rsidRPr="0072357B" w:rsidRDefault="0072357B" w:rsidP="0072357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72357B">
        <w:rPr>
          <w:lang w:eastAsia="ko-KR"/>
        </w:rPr>
        <w:t>Z-</w:t>
      </w:r>
      <w:proofErr w:type="spellStart"/>
      <w:r w:rsidRPr="0072357B">
        <w:rPr>
          <w:lang w:eastAsia="ko-KR"/>
        </w:rPr>
        <w:t>AoA</w:t>
      </w:r>
      <w:proofErr w:type="spellEnd"/>
      <w:r w:rsidRPr="0072357B">
        <w:rPr>
          <w:lang w:eastAsia="ko-KR"/>
        </w:rPr>
        <w:tab/>
        <w:t>Zenith Angles of Arrival</w:t>
      </w:r>
    </w:p>
    <w:p w14:paraId="188FCE5B" w14:textId="39541CCF" w:rsidR="0072357B" w:rsidRDefault="0072357B" w:rsidP="005A0FA3">
      <w:pPr>
        <w:rPr>
          <w:b/>
          <w:highlight w:val="yellow"/>
        </w:rPr>
      </w:pPr>
    </w:p>
    <w:p w14:paraId="63BF7901" w14:textId="77777777" w:rsidR="0072357B" w:rsidRDefault="0072357B" w:rsidP="0072357B">
      <w:pPr>
        <w:rPr>
          <w:b/>
        </w:rPr>
      </w:pPr>
      <w:r>
        <w:rPr>
          <w:b/>
          <w:highlight w:val="yellow"/>
        </w:rPr>
        <w:t>NEXT</w:t>
      </w:r>
      <w:r w:rsidRPr="00EE6DA0">
        <w:rPr>
          <w:b/>
          <w:highlight w:val="yellow"/>
        </w:rPr>
        <w:t xml:space="preserve"> CHANGE</w:t>
      </w:r>
    </w:p>
    <w:p w14:paraId="6AE1F6A8" w14:textId="77777777" w:rsidR="0072357B" w:rsidRPr="00EE6DA0" w:rsidRDefault="0072357B" w:rsidP="005A0FA3">
      <w:pPr>
        <w:rPr>
          <w:b/>
          <w:highlight w:val="yellow"/>
        </w:rPr>
      </w:pPr>
    </w:p>
    <w:p w14:paraId="5F2354C8" w14:textId="77777777" w:rsidR="00D4386E" w:rsidRPr="00D4386E" w:rsidRDefault="00D4386E" w:rsidP="00D4386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13" w:name="_Toc20955846"/>
      <w:bookmarkStart w:id="14" w:name="_Toc29892940"/>
      <w:bookmarkStart w:id="15" w:name="_Toc36556877"/>
      <w:bookmarkStart w:id="16" w:name="_Toc45832267"/>
      <w:bookmarkStart w:id="17" w:name="_Toc51763447"/>
      <w:bookmarkStart w:id="18" w:name="_Toc64448610"/>
      <w:bookmarkStart w:id="19" w:name="_Toc66289269"/>
      <w:bookmarkStart w:id="20" w:name="_Toc74154382"/>
      <w:r w:rsidRPr="00D4386E">
        <w:rPr>
          <w:rFonts w:ascii="Arial" w:hAnsi="Arial"/>
          <w:sz w:val="24"/>
          <w:lang w:eastAsia="ko-KR"/>
        </w:rPr>
        <w:t>8.7.1.1</w:t>
      </w:r>
      <w:r w:rsidRPr="00D4386E">
        <w:rPr>
          <w:rFonts w:ascii="Arial" w:hAnsi="Arial"/>
          <w:sz w:val="24"/>
          <w:lang w:eastAsia="ko-KR"/>
        </w:rPr>
        <w:tab/>
        <w:t>General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97854EB" w14:textId="77777777" w:rsidR="00D4386E" w:rsidRPr="00D4386E" w:rsidRDefault="00D4386E" w:rsidP="00D4386E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D4386E">
        <w:rPr>
          <w:lang w:eastAsia="zh-CN"/>
        </w:rPr>
        <w:t xml:space="preserve">The purpose of the Paging procedure is used to </w:t>
      </w:r>
      <w:r w:rsidRPr="00D4386E">
        <w:rPr>
          <w:lang w:eastAsia="ko-KR"/>
        </w:rPr>
        <w:t xml:space="preserve">provide the paging information to enable the gNB-DU to page a UE. </w:t>
      </w:r>
      <w:r w:rsidRPr="00D4386E">
        <w:rPr>
          <w:lang w:eastAsia="zh-CN"/>
        </w:rPr>
        <w:t>The procedure uses non-UE associated signalling.</w:t>
      </w:r>
    </w:p>
    <w:p w14:paraId="485EBA86" w14:textId="77777777" w:rsidR="00D4386E" w:rsidRPr="00D4386E" w:rsidRDefault="00D4386E" w:rsidP="00D4386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1" w:name="_Toc20955847"/>
      <w:bookmarkStart w:id="22" w:name="_Toc29892941"/>
      <w:bookmarkStart w:id="23" w:name="_Toc36556878"/>
      <w:bookmarkStart w:id="24" w:name="_Toc45832268"/>
      <w:bookmarkStart w:id="25" w:name="_Toc51763448"/>
      <w:bookmarkStart w:id="26" w:name="_Toc64448611"/>
      <w:bookmarkStart w:id="27" w:name="_Toc66289270"/>
      <w:bookmarkStart w:id="28" w:name="_Toc74154383"/>
      <w:r w:rsidRPr="00D4386E">
        <w:rPr>
          <w:rFonts w:ascii="Arial" w:hAnsi="Arial"/>
          <w:sz w:val="24"/>
          <w:lang w:eastAsia="ko-KR"/>
        </w:rPr>
        <w:lastRenderedPageBreak/>
        <w:t>8.7.1.2</w:t>
      </w:r>
      <w:r w:rsidRPr="00D4386E">
        <w:rPr>
          <w:rFonts w:ascii="Arial" w:hAnsi="Arial"/>
          <w:sz w:val="24"/>
          <w:lang w:eastAsia="ko-KR"/>
        </w:rPr>
        <w:tab/>
        <w:t>Successful Operation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752689E2" w14:textId="77777777" w:rsidR="00D4386E" w:rsidRPr="00D4386E" w:rsidRDefault="005F49E1" w:rsidP="00D4386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>
        <w:rPr>
          <w:rFonts w:ascii="Arial" w:hAnsi="Arial"/>
          <w:b/>
          <w:lang w:eastAsia="ko-KR"/>
        </w:rPr>
        <w:pict w14:anchorId="58E187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2.25pt;height:128.25pt" fillcolor="window">
            <v:imagedata r:id="rId11" o:title=""/>
          </v:shape>
        </w:pict>
      </w:r>
    </w:p>
    <w:p w14:paraId="62848FD2" w14:textId="77777777" w:rsidR="00D4386E" w:rsidRPr="00D4386E" w:rsidRDefault="00D4386E" w:rsidP="00D4386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D4386E">
        <w:rPr>
          <w:rFonts w:ascii="Arial" w:hAnsi="Arial"/>
          <w:b/>
          <w:lang w:eastAsia="ko-KR"/>
        </w:rPr>
        <w:t xml:space="preserve">Figure 8.7.1.2-1: Paging procedure. Successful </w:t>
      </w:r>
      <w:r w:rsidRPr="00D4386E">
        <w:rPr>
          <w:rFonts w:ascii="Arial" w:eastAsia="MS Mincho" w:hAnsi="Arial"/>
          <w:b/>
          <w:lang w:eastAsia="ko-KR"/>
        </w:rPr>
        <w:t>o</w:t>
      </w:r>
      <w:r w:rsidRPr="00D4386E">
        <w:rPr>
          <w:rFonts w:ascii="Arial" w:hAnsi="Arial"/>
          <w:b/>
          <w:lang w:eastAsia="ko-KR"/>
        </w:rPr>
        <w:t>peration</w:t>
      </w:r>
      <w:r w:rsidRPr="00D4386E">
        <w:rPr>
          <w:rFonts w:ascii="Arial" w:eastAsia="MS Mincho" w:hAnsi="Arial"/>
          <w:b/>
          <w:lang w:eastAsia="ko-KR"/>
        </w:rPr>
        <w:t>.</w:t>
      </w:r>
    </w:p>
    <w:p w14:paraId="128E5AB6" w14:textId="77777777" w:rsidR="00D4386E" w:rsidRPr="00D4386E" w:rsidRDefault="00D4386E" w:rsidP="00D4386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D4386E">
        <w:rPr>
          <w:lang w:eastAsia="ko-KR"/>
        </w:rPr>
        <w:t>The gNB-CU initiates the procedure by sending a PAGING message.</w:t>
      </w:r>
    </w:p>
    <w:p w14:paraId="7A3AAF69" w14:textId="77777777" w:rsidR="00D4386E" w:rsidRPr="00D4386E" w:rsidRDefault="00D4386E" w:rsidP="00D4386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D4386E">
        <w:rPr>
          <w:lang w:eastAsia="ko-KR"/>
        </w:rPr>
        <w:t xml:space="preserve">The </w:t>
      </w:r>
      <w:r w:rsidRPr="00D4386E">
        <w:rPr>
          <w:i/>
          <w:lang w:eastAsia="ko-KR"/>
        </w:rPr>
        <w:t>Paging DRX</w:t>
      </w:r>
      <w:r w:rsidRPr="00D4386E">
        <w:rPr>
          <w:lang w:eastAsia="ko-KR"/>
        </w:rPr>
        <w:t xml:space="preserve"> IE may be included in the PAGING message, and if present the gNB-DU may use it to determine the final paging cycle for the UE.</w:t>
      </w:r>
    </w:p>
    <w:p w14:paraId="3868514C" w14:textId="77777777" w:rsidR="00D4386E" w:rsidRPr="00D4386E" w:rsidRDefault="00D4386E" w:rsidP="00D4386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D4386E">
        <w:rPr>
          <w:lang w:eastAsia="ko-KR"/>
        </w:rPr>
        <w:t xml:space="preserve">The </w:t>
      </w:r>
      <w:r w:rsidRPr="00D4386E">
        <w:rPr>
          <w:i/>
          <w:lang w:eastAsia="ko-KR"/>
        </w:rPr>
        <w:t>Paging Priority</w:t>
      </w:r>
      <w:r w:rsidRPr="00D4386E">
        <w:rPr>
          <w:lang w:eastAsia="ko-KR"/>
        </w:rPr>
        <w:t xml:space="preserve"> IE may be included in the PAGING message, and if present the gNB-DU may use it according to TS 23.501 [21].</w:t>
      </w:r>
    </w:p>
    <w:p w14:paraId="150397B8" w14:textId="77777777" w:rsidR="00D4386E" w:rsidRPr="00D4386E" w:rsidRDefault="00D4386E" w:rsidP="00D4386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D4386E">
        <w:rPr>
          <w:lang w:eastAsia="ko-KR"/>
        </w:rPr>
        <w:t xml:space="preserve">At the reception of the PAGING message, the gNB-DU shall perform paging of the UE in cells which belong to cells as indicated in the </w:t>
      </w:r>
      <w:r w:rsidRPr="00D4386E">
        <w:rPr>
          <w:i/>
          <w:lang w:eastAsia="ko-KR"/>
        </w:rPr>
        <w:t>Paging Cell List</w:t>
      </w:r>
      <w:r w:rsidRPr="00D4386E">
        <w:rPr>
          <w:lang w:eastAsia="ko-KR"/>
        </w:rPr>
        <w:t xml:space="preserve"> IE.</w:t>
      </w:r>
    </w:p>
    <w:p w14:paraId="4FA59B45" w14:textId="77777777" w:rsidR="005F49E1" w:rsidRDefault="00D4386E" w:rsidP="005F49E1">
      <w:pPr>
        <w:overflowPunct w:val="0"/>
        <w:autoSpaceDE w:val="0"/>
        <w:autoSpaceDN w:val="0"/>
        <w:adjustRightInd w:val="0"/>
        <w:textAlignment w:val="baseline"/>
        <w:rPr>
          <w:ins w:id="29" w:author="QC1" w:date="2022-01-05T15:54:00Z"/>
          <w:lang w:eastAsia="ko-KR"/>
        </w:rPr>
      </w:pPr>
      <w:r w:rsidRPr="00D4386E">
        <w:rPr>
          <w:lang w:eastAsia="ko-KR"/>
        </w:rPr>
        <w:t xml:space="preserve">The </w:t>
      </w:r>
      <w:r w:rsidRPr="00D4386E">
        <w:rPr>
          <w:i/>
          <w:lang w:eastAsia="ko-KR"/>
        </w:rPr>
        <w:t xml:space="preserve">Paging Origin </w:t>
      </w:r>
      <w:r w:rsidRPr="00D4386E">
        <w:rPr>
          <w:lang w:eastAsia="ko-KR"/>
        </w:rPr>
        <w:t>IE may be included in the PAGING message, and if present the gNB-DU shall transfer it to the UE.</w:t>
      </w:r>
    </w:p>
    <w:p w14:paraId="1F4292A4" w14:textId="77777777" w:rsidR="005F49E1" w:rsidRDefault="005F49E1" w:rsidP="005F49E1">
      <w:pPr>
        <w:autoSpaceDN w:val="0"/>
        <w:rPr>
          <w:ins w:id="30" w:author="QC1" w:date="2022-01-05T15:54:00Z"/>
          <w:lang w:eastAsia="ko-KR"/>
        </w:rPr>
      </w:pPr>
      <w:ins w:id="31" w:author="QC1" w:date="2022-01-05T15:54:00Z">
        <w:r w:rsidRPr="008025A0">
          <w:rPr>
            <w:lang w:eastAsia="ko-KR"/>
          </w:rPr>
          <w:t xml:space="preserve">If the </w:t>
        </w:r>
        <w:r w:rsidRPr="006843AB">
          <w:rPr>
            <w:i/>
            <w:iCs/>
            <w:noProof/>
            <w:lang w:eastAsia="zh-CN"/>
          </w:rPr>
          <w:t>PEIPS Assistance Information</w:t>
        </w:r>
        <w:r>
          <w:rPr>
            <w:i/>
            <w:iCs/>
            <w:noProof/>
            <w:lang w:eastAsia="zh-CN"/>
          </w:rPr>
          <w:t xml:space="preserve"> </w:t>
        </w:r>
        <w:r w:rsidRPr="008025A0">
          <w:rPr>
            <w:lang w:eastAsia="ko-KR"/>
          </w:rPr>
          <w:t xml:space="preserve">IE is included in the </w:t>
        </w:r>
        <w:r>
          <w:rPr>
            <w:lang w:eastAsia="ko-KR"/>
          </w:rPr>
          <w:t>PAGING</w:t>
        </w:r>
        <w:r w:rsidRPr="008025A0">
          <w:rPr>
            <w:lang w:eastAsia="ko-KR"/>
          </w:rPr>
          <w:t xml:space="preserve"> message, the </w:t>
        </w:r>
        <w:r>
          <w:rPr>
            <w:lang w:eastAsia="ko-KR"/>
          </w:rPr>
          <w:t>gNB-DU</w:t>
        </w:r>
        <w:r w:rsidRPr="008025A0">
          <w:rPr>
            <w:lang w:eastAsia="ko-KR"/>
          </w:rPr>
          <w:t xml:space="preserve"> node shall, if supported, use it to determine the </w:t>
        </w:r>
        <w:r>
          <w:rPr>
            <w:lang w:eastAsia="ko-KR"/>
          </w:rPr>
          <w:t>paging sub</w:t>
        </w:r>
        <w:r w:rsidRPr="008025A0">
          <w:rPr>
            <w:lang w:eastAsia="ko-KR"/>
          </w:rPr>
          <w:t>group for the UE, as specified in TS 3</w:t>
        </w:r>
        <w:r>
          <w:rPr>
            <w:lang w:eastAsia="ko-KR"/>
          </w:rPr>
          <w:t>8</w:t>
        </w:r>
        <w:r w:rsidRPr="008025A0">
          <w:rPr>
            <w:lang w:eastAsia="ko-KR"/>
          </w:rPr>
          <w:t>.304 [</w:t>
        </w:r>
        <w:r>
          <w:rPr>
            <w:lang w:eastAsia="ko-KR"/>
          </w:rPr>
          <w:t>24</w:t>
        </w:r>
        <w:r w:rsidRPr="008025A0">
          <w:rPr>
            <w:lang w:eastAsia="ko-KR"/>
          </w:rPr>
          <w:t>].</w:t>
        </w:r>
      </w:ins>
    </w:p>
    <w:p w14:paraId="4C84D326" w14:textId="5800589F" w:rsidR="00D4386E" w:rsidRPr="00D4386E" w:rsidRDefault="00D4386E" w:rsidP="00D4386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4495DF80" w14:textId="77777777" w:rsidR="00D4386E" w:rsidRPr="00D4386E" w:rsidRDefault="00D4386E" w:rsidP="00D4386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32" w:name="_Toc20955848"/>
      <w:bookmarkStart w:id="33" w:name="_Toc29892942"/>
      <w:bookmarkStart w:id="34" w:name="_Toc36556879"/>
      <w:bookmarkStart w:id="35" w:name="_Toc45832269"/>
      <w:bookmarkStart w:id="36" w:name="_Toc51763449"/>
      <w:bookmarkStart w:id="37" w:name="_Toc64448612"/>
      <w:bookmarkStart w:id="38" w:name="_Toc66289271"/>
      <w:bookmarkStart w:id="39" w:name="_Toc74154384"/>
      <w:r w:rsidRPr="00D4386E">
        <w:rPr>
          <w:rFonts w:ascii="Arial" w:hAnsi="Arial"/>
          <w:sz w:val="24"/>
          <w:lang w:eastAsia="ko-KR"/>
        </w:rPr>
        <w:t>8.7.1.3</w:t>
      </w:r>
      <w:r w:rsidRPr="00D4386E">
        <w:rPr>
          <w:rFonts w:ascii="Arial" w:hAnsi="Arial"/>
          <w:sz w:val="24"/>
          <w:lang w:eastAsia="ko-KR"/>
        </w:rPr>
        <w:tab/>
        <w:t>Abnormal Conditions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44AC1528" w14:textId="77777777" w:rsidR="00D4386E" w:rsidRPr="00D4386E" w:rsidRDefault="00D4386E" w:rsidP="00D4386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D4386E">
        <w:rPr>
          <w:lang w:eastAsia="ko-KR"/>
        </w:rPr>
        <w:t>Not applicable.</w:t>
      </w:r>
    </w:p>
    <w:p w14:paraId="39012981" w14:textId="77777777" w:rsidR="00086DA5" w:rsidRDefault="00086DA5" w:rsidP="008025A0">
      <w:pPr>
        <w:rPr>
          <w:b/>
          <w:bCs/>
        </w:rPr>
      </w:pPr>
    </w:p>
    <w:p w14:paraId="007C7DFB" w14:textId="5C39DEDC" w:rsidR="00086DA5" w:rsidRDefault="00086DA5" w:rsidP="00086DA5">
      <w:pPr>
        <w:rPr>
          <w:b/>
        </w:rPr>
      </w:pPr>
      <w:r>
        <w:rPr>
          <w:b/>
          <w:highlight w:val="yellow"/>
        </w:rPr>
        <w:t>NEXT</w:t>
      </w:r>
      <w:r w:rsidRPr="00EE6DA0">
        <w:rPr>
          <w:b/>
          <w:highlight w:val="yellow"/>
        </w:rPr>
        <w:t xml:space="preserve"> CHANGE</w:t>
      </w:r>
    </w:p>
    <w:p w14:paraId="33A71699" w14:textId="77777777" w:rsidR="00D4386E" w:rsidRPr="00D4386E" w:rsidRDefault="00D4386E" w:rsidP="00D4386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40" w:name="_Toc20955902"/>
      <w:bookmarkStart w:id="41" w:name="_Toc29893014"/>
      <w:bookmarkStart w:id="42" w:name="_Toc36556951"/>
      <w:bookmarkStart w:id="43" w:name="_Toc45832383"/>
      <w:bookmarkStart w:id="44" w:name="_Toc51763636"/>
      <w:bookmarkStart w:id="45" w:name="_Toc64448802"/>
      <w:bookmarkStart w:id="46" w:name="_Toc66289461"/>
      <w:bookmarkStart w:id="47" w:name="_Toc74154574"/>
      <w:r w:rsidRPr="00D4386E">
        <w:rPr>
          <w:rFonts w:ascii="Arial" w:hAnsi="Arial"/>
          <w:sz w:val="24"/>
          <w:lang w:eastAsia="ko-KR"/>
        </w:rPr>
        <w:t>9.2.6.1</w:t>
      </w:r>
      <w:r w:rsidRPr="00D4386E">
        <w:rPr>
          <w:rFonts w:ascii="Arial" w:hAnsi="Arial"/>
          <w:sz w:val="24"/>
          <w:lang w:eastAsia="ko-KR"/>
        </w:rPr>
        <w:tab/>
        <w:t>PAGING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2C1AB756" w14:textId="77777777" w:rsidR="00D4386E" w:rsidRPr="00D4386E" w:rsidRDefault="00D4386E" w:rsidP="00D4386E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D4386E">
        <w:rPr>
          <w:lang w:eastAsia="ko-KR"/>
        </w:rPr>
        <w:t xml:space="preserve">This message is sent by the </w:t>
      </w:r>
      <w:r w:rsidRPr="00D4386E">
        <w:rPr>
          <w:lang w:eastAsia="zh-CN"/>
        </w:rPr>
        <w:t>gNB-CU</w:t>
      </w:r>
      <w:r w:rsidRPr="00D4386E">
        <w:rPr>
          <w:lang w:eastAsia="ko-KR"/>
        </w:rPr>
        <w:t xml:space="preserve"> and is used to request the </w:t>
      </w:r>
      <w:r w:rsidRPr="00D4386E">
        <w:rPr>
          <w:lang w:eastAsia="zh-CN"/>
        </w:rPr>
        <w:t>g</w:t>
      </w:r>
      <w:r w:rsidRPr="00D4386E">
        <w:rPr>
          <w:lang w:eastAsia="ko-KR"/>
        </w:rPr>
        <w:t>NB</w:t>
      </w:r>
      <w:r w:rsidRPr="00D4386E">
        <w:rPr>
          <w:lang w:eastAsia="zh-CN"/>
        </w:rPr>
        <w:t>-DU</w:t>
      </w:r>
      <w:r w:rsidRPr="00D4386E">
        <w:rPr>
          <w:lang w:eastAsia="ko-KR"/>
        </w:rPr>
        <w:t xml:space="preserve"> to</w:t>
      </w:r>
      <w:r w:rsidRPr="00D4386E">
        <w:rPr>
          <w:lang w:eastAsia="zh-CN"/>
        </w:rPr>
        <w:t xml:space="preserve"> page UEs.</w:t>
      </w:r>
    </w:p>
    <w:p w14:paraId="17F82A39" w14:textId="77777777" w:rsidR="00D4386E" w:rsidRPr="00D4386E" w:rsidRDefault="00D4386E" w:rsidP="00D4386E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D4386E">
        <w:rPr>
          <w:lang w:eastAsia="ko-KR"/>
        </w:rPr>
        <w:t xml:space="preserve">Direction: </w:t>
      </w:r>
      <w:r w:rsidRPr="00D4386E">
        <w:rPr>
          <w:lang w:eastAsia="zh-CN"/>
        </w:rPr>
        <w:t>gNB-CU</w:t>
      </w:r>
      <w:r w:rsidRPr="00D4386E">
        <w:rPr>
          <w:lang w:eastAsia="ko-KR"/>
        </w:rPr>
        <w:t xml:space="preserve"> </w:t>
      </w:r>
      <w:r w:rsidRPr="00D4386E">
        <w:rPr>
          <w:lang w:eastAsia="ko-KR"/>
        </w:rPr>
        <w:sym w:font="Symbol" w:char="F0AE"/>
      </w:r>
      <w:r w:rsidRPr="00D4386E">
        <w:rPr>
          <w:lang w:eastAsia="ko-KR"/>
        </w:rPr>
        <w:t xml:space="preserve"> </w:t>
      </w:r>
      <w:r w:rsidRPr="00D4386E">
        <w:rPr>
          <w:lang w:eastAsia="zh-CN"/>
        </w:rPr>
        <w:t>g</w:t>
      </w:r>
      <w:r w:rsidRPr="00D4386E">
        <w:rPr>
          <w:lang w:eastAsia="ko-KR"/>
        </w:rPr>
        <w:t>NB</w:t>
      </w:r>
      <w:r w:rsidRPr="00D4386E">
        <w:rPr>
          <w:lang w:eastAsia="zh-CN"/>
        </w:rPr>
        <w:t>-DU</w:t>
      </w: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135"/>
        <w:gridCol w:w="1134"/>
        <w:gridCol w:w="1276"/>
        <w:gridCol w:w="1323"/>
        <w:gridCol w:w="1087"/>
        <w:gridCol w:w="1133"/>
        <w:gridCol w:w="7"/>
      </w:tblGrid>
      <w:tr w:rsidR="00D4386E" w:rsidRPr="00D4386E" w14:paraId="66466845" w14:textId="77777777" w:rsidTr="00D4386E">
        <w:trPr>
          <w:gridAfter w:val="1"/>
          <w:wAfter w:w="7" w:type="dxa"/>
        </w:trPr>
        <w:tc>
          <w:tcPr>
            <w:tcW w:w="2835" w:type="dxa"/>
          </w:tcPr>
          <w:p w14:paraId="2678873A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bookmarkStart w:id="48" w:name="OLE_LINK11"/>
            <w:bookmarkStart w:id="49" w:name="OLE_LINK12"/>
            <w:r w:rsidRPr="00D4386E">
              <w:rPr>
                <w:rFonts w:ascii="Arial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35" w:type="dxa"/>
          </w:tcPr>
          <w:p w14:paraId="78E89096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D4386E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0CFFC681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D4386E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4B6EE7A7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D4386E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323" w:type="dxa"/>
          </w:tcPr>
          <w:p w14:paraId="78B9D29F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D4386E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7" w:type="dxa"/>
          </w:tcPr>
          <w:p w14:paraId="0BD21F9E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D4386E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3" w:type="dxa"/>
          </w:tcPr>
          <w:p w14:paraId="17139BA3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D4386E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D4386E" w:rsidRPr="00D4386E" w14:paraId="06307CC2" w14:textId="77777777" w:rsidTr="00D4386E">
        <w:trPr>
          <w:gridAfter w:val="1"/>
          <w:wAfter w:w="7" w:type="dxa"/>
        </w:trPr>
        <w:tc>
          <w:tcPr>
            <w:tcW w:w="2835" w:type="dxa"/>
          </w:tcPr>
          <w:p w14:paraId="361B17C7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386E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135" w:type="dxa"/>
          </w:tcPr>
          <w:p w14:paraId="486BF8AC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386E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712FADFB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4D326BAC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386E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323" w:type="dxa"/>
          </w:tcPr>
          <w:p w14:paraId="22597822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5D62713D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386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14:paraId="249F168A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386E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D4386E" w:rsidRPr="00D4386E" w14:paraId="4987B4E4" w14:textId="77777777" w:rsidTr="00D4386E">
        <w:trPr>
          <w:gridAfter w:val="1"/>
          <w:wAfter w:w="7" w:type="dxa"/>
        </w:trPr>
        <w:tc>
          <w:tcPr>
            <w:tcW w:w="2835" w:type="dxa"/>
          </w:tcPr>
          <w:p w14:paraId="0D2EE30A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386E">
              <w:rPr>
                <w:rFonts w:ascii="Arial" w:hAnsi="Arial"/>
                <w:sz w:val="18"/>
                <w:lang w:eastAsia="ja-JP"/>
              </w:rPr>
              <w:t>UE Identity Index value</w:t>
            </w:r>
          </w:p>
        </w:tc>
        <w:tc>
          <w:tcPr>
            <w:tcW w:w="1135" w:type="dxa"/>
          </w:tcPr>
          <w:p w14:paraId="5AC8B1D3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386E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605AD886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18316399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386E">
              <w:rPr>
                <w:rFonts w:ascii="Arial" w:hAnsi="Arial"/>
                <w:sz w:val="18"/>
                <w:lang w:eastAsia="ja-JP"/>
              </w:rPr>
              <w:t>9.3.1.39</w:t>
            </w:r>
          </w:p>
        </w:tc>
        <w:tc>
          <w:tcPr>
            <w:tcW w:w="1323" w:type="dxa"/>
          </w:tcPr>
          <w:p w14:paraId="39C6B308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16CF1A91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386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14:paraId="223AEC4B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386E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D4386E" w:rsidRPr="00D4386E" w14:paraId="09C5DA8D" w14:textId="77777777" w:rsidTr="00D4386E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58C8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386E">
              <w:rPr>
                <w:rFonts w:ascii="Arial" w:hAnsi="Arial"/>
                <w:sz w:val="18"/>
                <w:lang w:eastAsia="ja-JP"/>
              </w:rPr>
              <w:t xml:space="preserve">CHOICE Paging Identity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D536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386E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4977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33B2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08DC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4A78E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386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BEF0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386E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D4386E" w:rsidRPr="00D4386E" w14:paraId="02AB6217" w14:textId="77777777" w:rsidTr="00D4386E">
        <w:trPr>
          <w:gridAfter w:val="1"/>
          <w:wAfter w:w="7" w:type="dxa"/>
        </w:trPr>
        <w:tc>
          <w:tcPr>
            <w:tcW w:w="2835" w:type="dxa"/>
          </w:tcPr>
          <w:p w14:paraId="065E1324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386E">
              <w:rPr>
                <w:rFonts w:ascii="Arial" w:hAnsi="Arial"/>
                <w:sz w:val="18"/>
                <w:lang w:eastAsia="ja-JP"/>
              </w:rPr>
              <w:t>&gt;RAN UE Paging identity</w:t>
            </w:r>
          </w:p>
        </w:tc>
        <w:tc>
          <w:tcPr>
            <w:tcW w:w="1135" w:type="dxa"/>
          </w:tcPr>
          <w:p w14:paraId="6210FD3B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386E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40CFA044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784436C1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386E">
              <w:rPr>
                <w:rFonts w:ascii="Arial" w:hAnsi="Arial"/>
                <w:sz w:val="18"/>
                <w:lang w:eastAsia="ja-JP"/>
              </w:rPr>
              <w:t>9.3.1.43</w:t>
            </w:r>
          </w:p>
        </w:tc>
        <w:tc>
          <w:tcPr>
            <w:tcW w:w="1323" w:type="dxa"/>
          </w:tcPr>
          <w:p w14:paraId="6BF57316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424CFF44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386E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3" w:type="dxa"/>
          </w:tcPr>
          <w:p w14:paraId="1EE99950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D4386E" w:rsidRPr="00D4386E" w14:paraId="0C6D57EC" w14:textId="77777777" w:rsidTr="00D4386E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BF89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386E">
              <w:rPr>
                <w:rFonts w:ascii="Arial" w:hAnsi="Arial"/>
                <w:sz w:val="18"/>
                <w:lang w:eastAsia="ja-JP"/>
              </w:rPr>
              <w:t xml:space="preserve">&gt;CN UE paging identity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A093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386E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DB8B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3E45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386E">
              <w:rPr>
                <w:rFonts w:ascii="Arial" w:hAnsi="Arial"/>
                <w:sz w:val="18"/>
                <w:lang w:eastAsia="ja-JP"/>
              </w:rPr>
              <w:t>9.3.1.44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CC42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EF19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386E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53DF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D4386E" w:rsidRPr="00D4386E" w14:paraId="261EC24E" w14:textId="77777777" w:rsidTr="00D4386E">
        <w:trPr>
          <w:gridAfter w:val="1"/>
          <w:wAfter w:w="7" w:type="dxa"/>
        </w:trPr>
        <w:tc>
          <w:tcPr>
            <w:tcW w:w="2835" w:type="dxa"/>
          </w:tcPr>
          <w:p w14:paraId="59D2BE44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386E">
              <w:rPr>
                <w:rFonts w:ascii="Arial" w:hAnsi="Arial"/>
                <w:sz w:val="18"/>
                <w:lang w:eastAsia="ja-JP"/>
              </w:rPr>
              <w:t>Paging DRX</w:t>
            </w:r>
          </w:p>
        </w:tc>
        <w:tc>
          <w:tcPr>
            <w:tcW w:w="1135" w:type="dxa"/>
          </w:tcPr>
          <w:p w14:paraId="04DA2620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386E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</w:tcPr>
          <w:p w14:paraId="3FF550EC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412E4986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386E">
              <w:rPr>
                <w:rFonts w:ascii="Arial" w:hAnsi="Arial"/>
                <w:sz w:val="18"/>
                <w:lang w:eastAsia="ja-JP"/>
              </w:rPr>
              <w:t>9.3.1.40</w:t>
            </w:r>
          </w:p>
        </w:tc>
        <w:tc>
          <w:tcPr>
            <w:tcW w:w="1323" w:type="dxa"/>
          </w:tcPr>
          <w:p w14:paraId="27C760B7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386E">
              <w:rPr>
                <w:rFonts w:ascii="Arial" w:hAnsi="Arial"/>
                <w:sz w:val="18"/>
                <w:lang w:eastAsia="ja-JP"/>
              </w:rPr>
              <w:t>It is defined as the minimum between the RAN UE Paging DRX and CN UE Paging DRX</w:t>
            </w:r>
          </w:p>
        </w:tc>
        <w:tc>
          <w:tcPr>
            <w:tcW w:w="1087" w:type="dxa"/>
          </w:tcPr>
          <w:p w14:paraId="26D60773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4386E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14:paraId="7BE89EBD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4386E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D4386E" w:rsidRPr="00D4386E" w14:paraId="2A961E3C" w14:textId="77777777" w:rsidTr="00D4386E">
        <w:trPr>
          <w:gridAfter w:val="1"/>
          <w:wAfter w:w="7" w:type="dxa"/>
        </w:trPr>
        <w:tc>
          <w:tcPr>
            <w:tcW w:w="2835" w:type="dxa"/>
          </w:tcPr>
          <w:p w14:paraId="0510F7BE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386E">
              <w:rPr>
                <w:rFonts w:ascii="Arial" w:hAnsi="Arial"/>
                <w:sz w:val="18"/>
                <w:lang w:eastAsia="ja-JP"/>
              </w:rPr>
              <w:t>Paging Priority</w:t>
            </w:r>
          </w:p>
        </w:tc>
        <w:tc>
          <w:tcPr>
            <w:tcW w:w="1135" w:type="dxa"/>
          </w:tcPr>
          <w:p w14:paraId="76FCD97C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386E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</w:tcPr>
          <w:p w14:paraId="5D30635B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246076E6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386E">
              <w:rPr>
                <w:rFonts w:ascii="Arial" w:hAnsi="Arial"/>
                <w:sz w:val="18"/>
                <w:lang w:eastAsia="ja-JP"/>
              </w:rPr>
              <w:t>9.3.1.41</w:t>
            </w:r>
          </w:p>
        </w:tc>
        <w:tc>
          <w:tcPr>
            <w:tcW w:w="1323" w:type="dxa"/>
          </w:tcPr>
          <w:p w14:paraId="23BE0B0E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4CBAE616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386E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14:paraId="3919B734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386E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D4386E" w:rsidRPr="00D4386E" w14:paraId="26FE6CF2" w14:textId="77777777" w:rsidTr="00D4386E">
        <w:trPr>
          <w:gridAfter w:val="1"/>
          <w:wAfter w:w="7" w:type="dxa"/>
        </w:trPr>
        <w:tc>
          <w:tcPr>
            <w:tcW w:w="2835" w:type="dxa"/>
          </w:tcPr>
          <w:p w14:paraId="5C129D31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lang w:eastAsia="zh-CN"/>
              </w:rPr>
            </w:pPr>
            <w:bookmarkStart w:id="50" w:name="OLE_LINK9"/>
            <w:bookmarkStart w:id="51" w:name="OLE_LINK10"/>
            <w:r w:rsidRPr="00D4386E">
              <w:rPr>
                <w:rFonts w:ascii="Arial" w:hAnsi="Arial" w:cs="Arial"/>
                <w:b/>
                <w:sz w:val="18"/>
                <w:lang w:eastAsia="zh-CN"/>
              </w:rPr>
              <w:t xml:space="preserve">Paging Cell List </w:t>
            </w:r>
            <w:bookmarkEnd w:id="50"/>
            <w:bookmarkEnd w:id="51"/>
          </w:p>
        </w:tc>
        <w:tc>
          <w:tcPr>
            <w:tcW w:w="1135" w:type="dxa"/>
          </w:tcPr>
          <w:p w14:paraId="51253FE2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1D10AE33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  <w:r w:rsidRPr="00D4386E">
              <w:rPr>
                <w:rFonts w:ascii="Arial" w:hAnsi="Arial" w:cs="Arial"/>
                <w:i/>
                <w:iCs/>
                <w:sz w:val="18"/>
                <w:lang w:eastAsia="ja-JP"/>
              </w:rPr>
              <w:t>1</w:t>
            </w:r>
          </w:p>
        </w:tc>
        <w:tc>
          <w:tcPr>
            <w:tcW w:w="1276" w:type="dxa"/>
          </w:tcPr>
          <w:p w14:paraId="23F79FFD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23" w:type="dxa"/>
          </w:tcPr>
          <w:p w14:paraId="6DC16EFF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14:paraId="30CC0E6B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4386E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14:paraId="1F51FA5C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386E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D4386E" w:rsidRPr="00D4386E" w14:paraId="78066800" w14:textId="77777777" w:rsidTr="00D4386E">
        <w:trPr>
          <w:gridAfter w:val="1"/>
          <w:wAfter w:w="7" w:type="dxa"/>
        </w:trPr>
        <w:tc>
          <w:tcPr>
            <w:tcW w:w="2835" w:type="dxa"/>
          </w:tcPr>
          <w:p w14:paraId="09A64B5F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Batang" w:hAnsi="Arial" w:cs="Arial"/>
                <w:b/>
                <w:sz w:val="18"/>
                <w:lang w:eastAsia="ko-KR"/>
              </w:rPr>
            </w:pPr>
            <w:r w:rsidRPr="00D4386E">
              <w:rPr>
                <w:rFonts w:ascii="Arial" w:hAnsi="Arial" w:cs="Arial"/>
                <w:b/>
                <w:sz w:val="18"/>
                <w:lang w:eastAsia="zh-CN"/>
              </w:rPr>
              <w:t>&gt;Paging Cell</w:t>
            </w:r>
            <w:r w:rsidRPr="00D4386E">
              <w:rPr>
                <w:rFonts w:ascii="Arial" w:eastAsia="Batang" w:hAnsi="Arial" w:cs="Arial"/>
                <w:b/>
                <w:sz w:val="18"/>
                <w:lang w:eastAsia="ko-KR"/>
              </w:rPr>
              <w:t xml:space="preserve"> Item IEs</w:t>
            </w:r>
          </w:p>
        </w:tc>
        <w:tc>
          <w:tcPr>
            <w:tcW w:w="1135" w:type="dxa"/>
          </w:tcPr>
          <w:p w14:paraId="4BA62B9E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40E41767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  <w:r w:rsidRPr="00D4386E">
              <w:rPr>
                <w:rFonts w:ascii="Arial" w:hAnsi="Arial" w:cs="Arial"/>
                <w:i/>
                <w:iCs/>
                <w:sz w:val="18"/>
                <w:lang w:eastAsia="ja-JP"/>
              </w:rPr>
              <w:t>1</w:t>
            </w:r>
            <w:proofErr w:type="gramStart"/>
            <w:r w:rsidRPr="00D4386E">
              <w:rPr>
                <w:rFonts w:ascii="Arial" w:hAnsi="Arial" w:cs="Arial"/>
                <w:i/>
                <w:iCs/>
                <w:sz w:val="18"/>
                <w:lang w:eastAsia="ja-JP"/>
              </w:rPr>
              <w:t xml:space="preserve"> ..</w:t>
            </w:r>
            <w:proofErr w:type="gramEnd"/>
            <w:r w:rsidRPr="00D4386E">
              <w:rPr>
                <w:rFonts w:ascii="Arial" w:hAnsi="Arial" w:cs="Arial"/>
                <w:i/>
                <w:iCs/>
                <w:sz w:val="18"/>
                <w:lang w:eastAsia="ja-JP"/>
              </w:rPr>
              <w:t xml:space="preserve"> &lt;</w:t>
            </w:r>
            <w:proofErr w:type="spellStart"/>
            <w:r w:rsidRPr="00D4386E">
              <w:rPr>
                <w:rFonts w:ascii="Arial" w:hAnsi="Arial" w:cs="Arial"/>
                <w:i/>
                <w:iCs/>
                <w:sz w:val="18"/>
                <w:lang w:eastAsia="ja-JP"/>
              </w:rPr>
              <w:t>maxnoof</w:t>
            </w:r>
            <w:r w:rsidRPr="00D4386E">
              <w:rPr>
                <w:rFonts w:ascii="Arial" w:hAnsi="Arial" w:cs="Arial"/>
                <w:i/>
                <w:iCs/>
                <w:sz w:val="18"/>
                <w:lang w:eastAsia="zh-CN"/>
              </w:rPr>
              <w:t>PagingCells</w:t>
            </w:r>
            <w:proofErr w:type="spellEnd"/>
            <w:r w:rsidRPr="00D4386E">
              <w:rPr>
                <w:rFonts w:ascii="Arial" w:hAnsi="Arial" w:cs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276" w:type="dxa"/>
          </w:tcPr>
          <w:p w14:paraId="09629D71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23" w:type="dxa"/>
          </w:tcPr>
          <w:p w14:paraId="273EB56B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14:paraId="2BC29AA5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4386E">
              <w:rPr>
                <w:rFonts w:ascii="Arial" w:hAnsi="Arial" w:cs="Arial"/>
                <w:sz w:val="18"/>
                <w:lang w:eastAsia="ja-JP"/>
              </w:rPr>
              <w:t>EACH</w:t>
            </w:r>
          </w:p>
        </w:tc>
        <w:tc>
          <w:tcPr>
            <w:tcW w:w="1133" w:type="dxa"/>
          </w:tcPr>
          <w:p w14:paraId="63B37E70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4386E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D4386E" w:rsidRPr="00D4386E" w14:paraId="52BDE0E5" w14:textId="77777777" w:rsidTr="00D4386E">
        <w:trPr>
          <w:gridAfter w:val="1"/>
          <w:wAfter w:w="7" w:type="dxa"/>
        </w:trPr>
        <w:tc>
          <w:tcPr>
            <w:tcW w:w="2835" w:type="dxa"/>
          </w:tcPr>
          <w:p w14:paraId="28D0B59F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D4386E">
              <w:rPr>
                <w:rFonts w:ascii="Arial" w:hAnsi="Arial" w:cs="Arial"/>
                <w:sz w:val="18"/>
                <w:lang w:eastAsia="zh-CN"/>
              </w:rPr>
              <w:t>&gt;&gt;NR CGI</w:t>
            </w:r>
          </w:p>
        </w:tc>
        <w:tc>
          <w:tcPr>
            <w:tcW w:w="1135" w:type="dxa"/>
          </w:tcPr>
          <w:p w14:paraId="69D464B5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386E">
              <w:rPr>
                <w:rFonts w:ascii="Arial" w:hAnsi="Arial" w:cs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 w14:paraId="14286CB1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6DDE7C38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386E">
              <w:rPr>
                <w:rFonts w:ascii="Arial" w:hAnsi="Arial"/>
                <w:sz w:val="18"/>
                <w:lang w:eastAsia="ja-JP"/>
              </w:rPr>
              <w:t>9.3.1.12</w:t>
            </w:r>
          </w:p>
        </w:tc>
        <w:tc>
          <w:tcPr>
            <w:tcW w:w="1323" w:type="dxa"/>
          </w:tcPr>
          <w:p w14:paraId="0B5059D9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14:paraId="249383B8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4386E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133" w:type="dxa"/>
          </w:tcPr>
          <w:p w14:paraId="4A30F1ED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bookmarkEnd w:id="48"/>
      <w:bookmarkEnd w:id="49"/>
      <w:tr w:rsidR="00D4386E" w:rsidRPr="00D4386E" w14:paraId="2418768C" w14:textId="77777777" w:rsidTr="00D4386E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9C30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386E">
              <w:rPr>
                <w:rFonts w:ascii="Arial" w:hAnsi="Arial"/>
                <w:sz w:val="18"/>
                <w:lang w:eastAsia="ja-JP"/>
              </w:rPr>
              <w:t>Paging Origin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C5F6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D4386E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571D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F130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386E">
              <w:rPr>
                <w:rFonts w:ascii="Arial" w:hAnsi="Arial"/>
                <w:sz w:val="18"/>
                <w:lang w:eastAsia="ja-JP"/>
              </w:rPr>
              <w:t>9.3.1.79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AFCE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44EE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386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4929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386E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5F49E1" w:rsidRPr="00D4386E" w14:paraId="67647722" w14:textId="77777777" w:rsidTr="005F49E1">
        <w:tblPrEx>
          <w:tblLook w:val="04A0" w:firstRow="1" w:lastRow="0" w:firstColumn="1" w:lastColumn="0" w:noHBand="0" w:noVBand="1"/>
        </w:tblPrEx>
        <w:trPr>
          <w:ins w:id="52" w:author="QC1" w:date="2022-01-05T15:54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B15A" w14:textId="77777777" w:rsidR="005F49E1" w:rsidRPr="00D4386E" w:rsidRDefault="005F49E1" w:rsidP="004340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" w:author="QC1" w:date="2022-01-05T15:54:00Z"/>
                <w:rFonts w:ascii="Arial" w:hAnsi="Arial"/>
                <w:sz w:val="18"/>
                <w:lang w:eastAsia="ja-JP"/>
              </w:rPr>
            </w:pPr>
            <w:ins w:id="54" w:author="QC1" w:date="2022-01-05T15:54:00Z">
              <w:r w:rsidRPr="005F49E1">
                <w:rPr>
                  <w:rFonts w:ascii="Arial" w:hAnsi="Arial"/>
                  <w:sz w:val="18"/>
                  <w:lang w:eastAsia="ja-JP"/>
                </w:rPr>
                <w:t>PEIPS Assistance Information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B658" w14:textId="77777777" w:rsidR="005F49E1" w:rsidRPr="00D4386E" w:rsidRDefault="005F49E1" w:rsidP="004340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" w:author="QC1" w:date="2022-01-05T15:54:00Z"/>
                <w:rFonts w:ascii="Arial" w:hAnsi="Arial"/>
                <w:sz w:val="18"/>
                <w:lang w:eastAsia="ja-JP"/>
              </w:rPr>
            </w:pPr>
            <w:ins w:id="56" w:author="QC1" w:date="2022-01-05T15:54:00Z">
              <w:r w:rsidRPr="005F49E1"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0FFA" w14:textId="77777777" w:rsidR="005F49E1" w:rsidRPr="00D4386E" w:rsidRDefault="005F49E1" w:rsidP="004340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" w:author="QC1" w:date="2022-01-05T15:54:00Z"/>
                <w:rFonts w:ascii="Arial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EB00" w14:textId="77777777" w:rsidR="005F49E1" w:rsidRPr="00D4386E" w:rsidRDefault="005F49E1" w:rsidP="004340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" w:author="QC1" w:date="2022-01-05T15:54:00Z"/>
                <w:rFonts w:ascii="Arial" w:hAnsi="Arial"/>
                <w:sz w:val="18"/>
                <w:lang w:eastAsia="ja-JP"/>
              </w:rPr>
            </w:pPr>
            <w:ins w:id="59" w:author="QC1" w:date="2022-01-05T15:54:00Z">
              <w:r w:rsidRPr="005F49E1">
                <w:rPr>
                  <w:rFonts w:ascii="Arial" w:hAnsi="Arial"/>
                  <w:sz w:val="18"/>
                  <w:lang w:eastAsia="ja-JP"/>
                </w:rPr>
                <w:t>9.3.1.X</w:t>
              </w:r>
            </w:ins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182B" w14:textId="77777777" w:rsidR="005F49E1" w:rsidRPr="00D4386E" w:rsidRDefault="005F49E1" w:rsidP="004340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" w:author="QC1" w:date="2022-01-05T15:5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1A29" w14:textId="77777777" w:rsidR="005F49E1" w:rsidRPr="00D4386E" w:rsidRDefault="005F49E1" w:rsidP="004340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" w:author="QC1" w:date="2022-01-05T15:54:00Z"/>
                <w:rFonts w:ascii="Arial" w:hAnsi="Arial"/>
                <w:sz w:val="18"/>
                <w:lang w:eastAsia="ja-JP"/>
              </w:rPr>
            </w:pPr>
            <w:ins w:id="62" w:author="QC1" w:date="2022-01-05T15:54:00Z">
              <w:r w:rsidRPr="005F49E1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9081" w14:textId="77777777" w:rsidR="005F49E1" w:rsidRPr="00D4386E" w:rsidRDefault="005F49E1" w:rsidP="004340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" w:author="QC1" w:date="2022-01-05T15:54:00Z"/>
                <w:rFonts w:ascii="Arial" w:hAnsi="Arial"/>
                <w:sz w:val="18"/>
                <w:lang w:eastAsia="ja-JP"/>
              </w:rPr>
            </w:pPr>
            <w:ins w:id="64" w:author="QC1" w:date="2022-01-05T15:54:00Z">
              <w:r w:rsidRPr="005F49E1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</w:tbl>
    <w:p w14:paraId="5988ABBB" w14:textId="77777777" w:rsidR="00D4386E" w:rsidRPr="00D4386E" w:rsidRDefault="00D4386E" w:rsidP="00D4386E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4386E" w:rsidRPr="00D4386E" w14:paraId="5C446E3D" w14:textId="77777777" w:rsidTr="00E45496">
        <w:tc>
          <w:tcPr>
            <w:tcW w:w="3686" w:type="dxa"/>
          </w:tcPr>
          <w:p w14:paraId="6B30FAB9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D4386E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10F8A96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D4386E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D4386E" w:rsidRPr="00D4386E" w14:paraId="3FD31D5D" w14:textId="77777777" w:rsidTr="00E45496">
        <w:tc>
          <w:tcPr>
            <w:tcW w:w="3686" w:type="dxa"/>
          </w:tcPr>
          <w:p w14:paraId="4845FA85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D4386E">
              <w:rPr>
                <w:rFonts w:ascii="Arial" w:hAnsi="Arial"/>
                <w:sz w:val="18"/>
                <w:lang w:eastAsia="ja-JP"/>
              </w:rPr>
              <w:t>maxnoof</w:t>
            </w:r>
            <w:r w:rsidRPr="00D4386E">
              <w:rPr>
                <w:rFonts w:ascii="Arial" w:hAnsi="Arial"/>
                <w:sz w:val="18"/>
                <w:lang w:eastAsia="zh-CN"/>
              </w:rPr>
              <w:t>PagingCells</w:t>
            </w:r>
            <w:proofErr w:type="spellEnd"/>
          </w:p>
        </w:tc>
        <w:tc>
          <w:tcPr>
            <w:tcW w:w="5670" w:type="dxa"/>
          </w:tcPr>
          <w:p w14:paraId="3FA88A6C" w14:textId="77777777" w:rsidR="00D4386E" w:rsidRPr="00D4386E" w:rsidRDefault="00D4386E" w:rsidP="00D438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386E">
              <w:rPr>
                <w:rFonts w:ascii="Arial" w:hAnsi="Arial"/>
                <w:sz w:val="18"/>
                <w:lang w:eastAsia="ja-JP"/>
              </w:rPr>
              <w:t xml:space="preserve">Maximum no. of </w:t>
            </w:r>
            <w:r w:rsidRPr="00D4386E">
              <w:rPr>
                <w:rFonts w:ascii="Arial" w:hAnsi="Arial"/>
                <w:sz w:val="18"/>
                <w:lang w:eastAsia="zh-CN"/>
              </w:rPr>
              <w:t>paging cells</w:t>
            </w:r>
            <w:r w:rsidRPr="00D4386E">
              <w:rPr>
                <w:rFonts w:ascii="Arial" w:hAnsi="Arial"/>
                <w:sz w:val="18"/>
                <w:lang w:eastAsia="ja-JP"/>
              </w:rPr>
              <w:t xml:space="preserve">, the maximum value is </w:t>
            </w:r>
            <w:r w:rsidRPr="00D4386E">
              <w:rPr>
                <w:rFonts w:ascii="Arial" w:hAnsi="Arial"/>
                <w:sz w:val="18"/>
                <w:lang w:eastAsia="zh-CN"/>
              </w:rPr>
              <w:t>512</w:t>
            </w:r>
            <w:r w:rsidRPr="00D4386E">
              <w:rPr>
                <w:rFonts w:ascii="Arial" w:hAnsi="Arial"/>
                <w:sz w:val="18"/>
                <w:lang w:eastAsia="ja-JP"/>
              </w:rPr>
              <w:t xml:space="preserve">. </w:t>
            </w:r>
          </w:p>
        </w:tc>
      </w:tr>
    </w:tbl>
    <w:p w14:paraId="332776DD" w14:textId="0C07C711" w:rsidR="00D4386E" w:rsidRDefault="00D4386E" w:rsidP="00086DA5">
      <w:pPr>
        <w:rPr>
          <w:b/>
        </w:rPr>
      </w:pPr>
    </w:p>
    <w:p w14:paraId="5DA827F9" w14:textId="77777777" w:rsidR="00D4386E" w:rsidRDefault="00D4386E" w:rsidP="00D4386E">
      <w:pPr>
        <w:rPr>
          <w:b/>
        </w:rPr>
      </w:pPr>
      <w:r>
        <w:rPr>
          <w:b/>
          <w:highlight w:val="yellow"/>
        </w:rPr>
        <w:t>NEXT</w:t>
      </w:r>
      <w:r w:rsidRPr="00EE6DA0">
        <w:rPr>
          <w:b/>
          <w:highlight w:val="yellow"/>
        </w:rPr>
        <w:t xml:space="preserve"> CHANGE</w:t>
      </w:r>
    </w:p>
    <w:p w14:paraId="41086169" w14:textId="77777777" w:rsidR="005F49E1" w:rsidRPr="008025A0" w:rsidRDefault="005F49E1" w:rsidP="005F49E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65" w:author="QC1" w:date="2022-01-05T15:54:00Z"/>
          <w:rFonts w:ascii="Arial" w:hAnsi="Arial"/>
          <w:sz w:val="24"/>
          <w:lang w:eastAsia="ko-KR"/>
        </w:rPr>
      </w:pPr>
      <w:bookmarkStart w:id="66" w:name="_Toc45652409"/>
      <w:bookmarkStart w:id="67" w:name="_Toc45658841"/>
      <w:bookmarkStart w:id="68" w:name="_Toc45720661"/>
      <w:bookmarkStart w:id="69" w:name="_Toc45798541"/>
      <w:bookmarkStart w:id="70" w:name="_Toc45897930"/>
      <w:bookmarkStart w:id="71" w:name="_Toc51746134"/>
      <w:bookmarkStart w:id="72" w:name="_Toc64446398"/>
      <w:bookmarkStart w:id="73" w:name="_Toc73982268"/>
      <w:ins w:id="74" w:author="QC1" w:date="2022-01-05T15:54:00Z">
        <w:r w:rsidRPr="008025A0">
          <w:rPr>
            <w:rFonts w:ascii="Arial" w:hAnsi="Arial"/>
            <w:sz w:val="24"/>
            <w:lang w:eastAsia="ko-KR"/>
          </w:rPr>
          <w:t>9.3.1.</w:t>
        </w:r>
        <w:r>
          <w:rPr>
            <w:rFonts w:ascii="Arial" w:hAnsi="Arial"/>
            <w:sz w:val="24"/>
            <w:lang w:eastAsia="ko-KR"/>
          </w:rPr>
          <w:t>X</w:t>
        </w:r>
        <w:r w:rsidRPr="008025A0">
          <w:rPr>
            <w:rFonts w:ascii="Arial" w:hAnsi="Arial"/>
            <w:sz w:val="24"/>
            <w:lang w:eastAsia="ko-KR"/>
          </w:rPr>
          <w:tab/>
        </w:r>
        <w:r w:rsidRPr="0072357B">
          <w:rPr>
            <w:rFonts w:ascii="Arial" w:hAnsi="Arial"/>
            <w:sz w:val="24"/>
            <w:lang w:eastAsia="ko-KR"/>
          </w:rPr>
          <w:t>PEIPS Assistance Information</w:t>
        </w:r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</w:ins>
    </w:p>
    <w:p w14:paraId="798DE0C4" w14:textId="77777777" w:rsidR="005F49E1" w:rsidRPr="008025A0" w:rsidRDefault="005F49E1" w:rsidP="005F49E1">
      <w:pPr>
        <w:autoSpaceDN w:val="0"/>
        <w:rPr>
          <w:ins w:id="75" w:author="QC1" w:date="2022-01-05T15:54:00Z"/>
          <w:lang w:eastAsia="zh-CN"/>
        </w:rPr>
      </w:pPr>
      <w:ins w:id="76" w:author="QC1" w:date="2022-01-05T15:54:00Z">
        <w:r w:rsidRPr="008025A0">
          <w:rPr>
            <w:lang w:eastAsia="ko-KR"/>
          </w:rPr>
          <w:t>This IE provides Paging Subgrouping I</w:t>
        </w:r>
        <w:r>
          <w:rPr>
            <w:lang w:eastAsia="ko-KR"/>
          </w:rPr>
          <w:t xml:space="preserve">D </w:t>
        </w:r>
        <w:r w:rsidRPr="008025A0">
          <w:rPr>
            <w:lang w:eastAsia="ko-KR"/>
          </w:rPr>
          <w:t xml:space="preserve">to be used by the </w:t>
        </w:r>
        <w:r>
          <w:rPr>
            <w:lang w:eastAsia="ko-KR"/>
          </w:rPr>
          <w:t>gNB-DU</w:t>
        </w:r>
        <w:r w:rsidRPr="008025A0">
          <w:rPr>
            <w:lang w:eastAsia="ko-KR"/>
          </w:rPr>
          <w:t xml:space="preserve"> for </w:t>
        </w:r>
        <w:r>
          <w:rPr>
            <w:lang w:eastAsia="ko-KR"/>
          </w:rPr>
          <w:t>group paging as specified in TS 38.304 [24]</w:t>
        </w:r>
        <w:r w:rsidRPr="008025A0">
          <w:rPr>
            <w:lang w:eastAsia="zh-CN"/>
          </w:rPr>
          <w:t>.</w:t>
        </w:r>
      </w:ins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020"/>
        <w:gridCol w:w="1474"/>
        <w:gridCol w:w="1872"/>
        <w:gridCol w:w="2892"/>
      </w:tblGrid>
      <w:tr w:rsidR="005F49E1" w:rsidRPr="008025A0" w14:paraId="37312E04" w14:textId="77777777" w:rsidTr="0043407A">
        <w:trPr>
          <w:ins w:id="77" w:author="QC1" w:date="2022-01-05T15:54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4C76C" w14:textId="77777777" w:rsidR="005F49E1" w:rsidRPr="008025A0" w:rsidRDefault="005F49E1" w:rsidP="004340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8" w:author="QC1" w:date="2022-01-05T15:54:00Z"/>
                <w:rFonts w:ascii="Arial" w:eastAsiaTheme="minorHAnsi" w:hAnsi="Arial" w:cs="Arial"/>
                <w:b/>
                <w:sz w:val="18"/>
                <w:szCs w:val="22"/>
                <w:lang w:eastAsia="ja-JP"/>
              </w:rPr>
            </w:pPr>
            <w:ins w:id="79" w:author="QC1" w:date="2022-01-05T15:54:00Z">
              <w:r w:rsidRPr="008025A0">
                <w:rPr>
                  <w:rFonts w:ascii="Arial" w:eastAsiaTheme="minorHAnsi" w:hAnsi="Arial" w:cs="Arial"/>
                  <w:b/>
                  <w:sz w:val="18"/>
                  <w:szCs w:val="22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35CC5" w14:textId="77777777" w:rsidR="005F49E1" w:rsidRPr="008025A0" w:rsidRDefault="005F49E1" w:rsidP="004340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0" w:author="QC1" w:date="2022-01-05T15:54:00Z"/>
                <w:rFonts w:ascii="Arial" w:eastAsiaTheme="minorHAnsi" w:hAnsi="Arial" w:cs="Arial"/>
                <w:b/>
                <w:sz w:val="18"/>
                <w:szCs w:val="22"/>
                <w:lang w:eastAsia="ja-JP"/>
              </w:rPr>
            </w:pPr>
            <w:ins w:id="81" w:author="QC1" w:date="2022-01-05T15:54:00Z">
              <w:r w:rsidRPr="008025A0">
                <w:rPr>
                  <w:rFonts w:ascii="Arial" w:eastAsiaTheme="minorHAnsi" w:hAnsi="Arial" w:cs="Arial"/>
                  <w:b/>
                  <w:sz w:val="18"/>
                  <w:szCs w:val="22"/>
                  <w:lang w:eastAsia="ja-JP"/>
                </w:rP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A9F93" w14:textId="77777777" w:rsidR="005F49E1" w:rsidRPr="008025A0" w:rsidRDefault="005F49E1" w:rsidP="004340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2" w:author="QC1" w:date="2022-01-05T15:54:00Z"/>
                <w:rFonts w:ascii="Arial" w:eastAsiaTheme="minorHAnsi" w:hAnsi="Arial" w:cs="Arial"/>
                <w:b/>
                <w:sz w:val="18"/>
                <w:szCs w:val="22"/>
                <w:lang w:eastAsia="ja-JP"/>
              </w:rPr>
            </w:pPr>
            <w:ins w:id="83" w:author="QC1" w:date="2022-01-05T15:54:00Z">
              <w:r w:rsidRPr="008025A0">
                <w:rPr>
                  <w:rFonts w:ascii="Arial" w:eastAsiaTheme="minorHAnsi" w:hAnsi="Arial" w:cs="Arial"/>
                  <w:b/>
                  <w:sz w:val="18"/>
                  <w:szCs w:val="22"/>
                  <w:lang w:eastAsia="ja-JP"/>
                </w:rPr>
                <w:t>Range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8921D" w14:textId="77777777" w:rsidR="005F49E1" w:rsidRPr="008025A0" w:rsidRDefault="005F49E1" w:rsidP="004340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4" w:author="QC1" w:date="2022-01-05T15:54:00Z"/>
                <w:rFonts w:ascii="Arial" w:eastAsiaTheme="minorHAnsi" w:hAnsi="Arial" w:cs="Arial"/>
                <w:b/>
                <w:sz w:val="18"/>
                <w:szCs w:val="22"/>
                <w:lang w:eastAsia="ja-JP"/>
              </w:rPr>
            </w:pPr>
            <w:ins w:id="85" w:author="QC1" w:date="2022-01-05T15:54:00Z">
              <w:r w:rsidRPr="008025A0">
                <w:rPr>
                  <w:rFonts w:ascii="Arial" w:eastAsiaTheme="minorHAnsi" w:hAnsi="Arial" w:cs="Arial"/>
                  <w:b/>
                  <w:sz w:val="18"/>
                  <w:szCs w:val="22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A0F7D" w14:textId="77777777" w:rsidR="005F49E1" w:rsidRPr="008025A0" w:rsidRDefault="005F49E1" w:rsidP="004340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6" w:author="QC1" w:date="2022-01-05T15:54:00Z"/>
                <w:rFonts w:ascii="Arial" w:eastAsiaTheme="minorHAnsi" w:hAnsi="Arial" w:cs="Arial"/>
                <w:b/>
                <w:sz w:val="18"/>
                <w:szCs w:val="22"/>
                <w:lang w:eastAsia="ja-JP"/>
              </w:rPr>
            </w:pPr>
            <w:ins w:id="87" w:author="QC1" w:date="2022-01-05T15:54:00Z">
              <w:r w:rsidRPr="008025A0">
                <w:rPr>
                  <w:rFonts w:ascii="Arial" w:eastAsiaTheme="minorHAnsi" w:hAnsi="Arial" w:cs="Arial"/>
                  <w:b/>
                  <w:sz w:val="18"/>
                  <w:szCs w:val="22"/>
                  <w:lang w:eastAsia="ja-JP"/>
                </w:rPr>
                <w:t>Semantics description</w:t>
              </w:r>
            </w:ins>
          </w:p>
        </w:tc>
      </w:tr>
      <w:tr w:rsidR="005F49E1" w:rsidRPr="008025A0" w14:paraId="4F6FC765" w14:textId="77777777" w:rsidTr="0043407A">
        <w:trPr>
          <w:ins w:id="88" w:author="QC1" w:date="2022-01-05T15:54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F0FD0" w14:textId="77777777" w:rsidR="005F49E1" w:rsidRPr="008025A0" w:rsidRDefault="005F49E1" w:rsidP="004340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9" w:author="QC1" w:date="2022-01-05T15:54:00Z"/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ins w:id="90" w:author="QC1" w:date="2022-01-05T15:54:00Z">
              <w:r w:rsidRPr="008025A0">
                <w:rPr>
                  <w:rFonts w:ascii="Arial" w:eastAsiaTheme="minorHAnsi" w:hAnsi="Arial" w:cs="Arial"/>
                  <w:sz w:val="18"/>
                  <w:szCs w:val="22"/>
                  <w:lang w:eastAsia="zh-CN"/>
                </w:rPr>
                <w:t xml:space="preserve">Paging </w:t>
              </w:r>
              <w:r>
                <w:rPr>
                  <w:rFonts w:ascii="Arial" w:eastAsiaTheme="minorHAnsi" w:hAnsi="Arial" w:cs="Arial"/>
                  <w:sz w:val="18"/>
                  <w:szCs w:val="22"/>
                  <w:lang w:eastAsia="zh-CN"/>
                </w:rPr>
                <w:t>Subgroup</w:t>
              </w:r>
              <w:r w:rsidRPr="008025A0">
                <w:rPr>
                  <w:rFonts w:ascii="Arial" w:eastAsiaTheme="minorHAnsi" w:hAnsi="Arial" w:cs="Arial"/>
                  <w:sz w:val="18"/>
                  <w:szCs w:val="22"/>
                  <w:lang w:eastAsia="zh-CN"/>
                </w:rPr>
                <w:t xml:space="preserve"> I</w:t>
              </w:r>
              <w:r>
                <w:rPr>
                  <w:rFonts w:ascii="Arial" w:eastAsiaTheme="minorHAnsi" w:hAnsi="Arial" w:cs="Arial"/>
                  <w:sz w:val="18"/>
                  <w:szCs w:val="22"/>
                  <w:lang w:eastAsia="zh-CN"/>
                </w:rPr>
                <w:t>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E9FE3" w14:textId="77777777" w:rsidR="005F49E1" w:rsidRPr="008025A0" w:rsidRDefault="005F49E1" w:rsidP="004340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1" w:author="QC1" w:date="2022-01-05T15:54:00Z"/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ins w:id="92" w:author="QC1" w:date="2022-01-05T15:54:00Z">
              <w:r w:rsidRPr="008025A0">
                <w:rPr>
                  <w:rFonts w:ascii="Arial" w:eastAsiaTheme="minorHAnsi" w:hAnsi="Arial" w:cs="Arial"/>
                  <w:sz w:val="18"/>
                  <w:szCs w:val="22"/>
                  <w:lang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8B515" w14:textId="77777777" w:rsidR="005F49E1" w:rsidRPr="008025A0" w:rsidRDefault="005F49E1" w:rsidP="004340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3" w:author="QC1" w:date="2022-01-05T15:54:00Z"/>
                <w:rFonts w:ascii="Arial" w:eastAsiaTheme="minorHAnsi" w:hAnsi="Arial" w:cs="Arial"/>
                <w:sz w:val="18"/>
                <w:szCs w:val="22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7DCDE" w14:textId="77777777" w:rsidR="005F49E1" w:rsidRPr="008025A0" w:rsidRDefault="005F49E1" w:rsidP="004340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4" w:author="QC1" w:date="2022-01-05T15:54:00Z"/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ins w:id="95" w:author="QC1" w:date="2022-01-05T15:54:00Z">
              <w:r>
                <w:rPr>
                  <w:rFonts w:ascii="Arial" w:eastAsiaTheme="minorHAnsi" w:hAnsi="Arial" w:cs="Arial"/>
                  <w:sz w:val="18"/>
                  <w:szCs w:val="22"/>
                  <w:lang w:eastAsia="zh-CN"/>
                </w:rPr>
                <w:t>INTEGER(</w:t>
              </w:r>
              <w:proofErr w:type="gramStart"/>
              <w:r>
                <w:rPr>
                  <w:rFonts w:ascii="Arial" w:eastAsiaTheme="minorHAnsi" w:hAnsi="Arial" w:cs="Arial"/>
                  <w:sz w:val="18"/>
                  <w:szCs w:val="22"/>
                  <w:lang w:eastAsia="zh-CN"/>
                </w:rPr>
                <w:t>1..</w:t>
              </w:r>
              <w:proofErr w:type="gramEnd"/>
              <w:r>
                <w:rPr>
                  <w:rFonts w:ascii="Arial" w:eastAsiaTheme="minorHAnsi" w:hAnsi="Arial" w:cs="Arial"/>
                  <w:sz w:val="18"/>
                  <w:szCs w:val="22"/>
                  <w:lang w:eastAsia="zh-CN"/>
                </w:rPr>
                <w:t>8)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0FC67" w14:textId="77777777" w:rsidR="005F49E1" w:rsidRPr="008025A0" w:rsidRDefault="005F49E1" w:rsidP="004340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6" w:author="QC1" w:date="2022-01-05T15:54:00Z"/>
                <w:rFonts w:ascii="Arial" w:eastAsiaTheme="minorHAnsi" w:hAnsi="Arial" w:cs="Arial"/>
                <w:sz w:val="18"/>
                <w:szCs w:val="22"/>
                <w:lang w:eastAsia="zh-CN"/>
              </w:rPr>
            </w:pPr>
          </w:p>
        </w:tc>
      </w:tr>
    </w:tbl>
    <w:p w14:paraId="0E414E94" w14:textId="77777777" w:rsidR="005F49E1" w:rsidRDefault="005F49E1" w:rsidP="005F49E1">
      <w:pPr>
        <w:rPr>
          <w:ins w:id="97" w:author="QC1" w:date="2022-01-05T15:54:00Z"/>
          <w:b/>
          <w:bCs/>
        </w:rPr>
      </w:pPr>
    </w:p>
    <w:p w14:paraId="7A7031EB" w14:textId="77777777" w:rsidR="005F49E1" w:rsidRDefault="005F49E1" w:rsidP="005F49E1">
      <w:pPr>
        <w:autoSpaceDN w:val="0"/>
        <w:rPr>
          <w:ins w:id="98" w:author="QC1" w:date="2022-01-05T15:54:00Z"/>
          <w:lang w:eastAsia="ko-KR"/>
        </w:rPr>
      </w:pPr>
      <w:ins w:id="99" w:author="QC1" w:date="2022-01-05T15:54:00Z">
        <w:r>
          <w:rPr>
            <w:lang w:eastAsia="ko-KR"/>
          </w:rPr>
          <w:t>Editor’s note: details are pending RAN2/SA2/CT1 groups</w:t>
        </w:r>
      </w:ins>
    </w:p>
    <w:p w14:paraId="216C954B" w14:textId="17127179" w:rsidR="00D4386E" w:rsidRDefault="00D4386E" w:rsidP="00086DA5">
      <w:pPr>
        <w:rPr>
          <w:b/>
        </w:rPr>
      </w:pPr>
    </w:p>
    <w:p w14:paraId="0259D87E" w14:textId="3D53CADA" w:rsidR="00D4386E" w:rsidRDefault="00D4386E" w:rsidP="00086DA5">
      <w:pPr>
        <w:rPr>
          <w:b/>
        </w:rPr>
      </w:pPr>
      <w:r>
        <w:rPr>
          <w:b/>
          <w:highlight w:val="yellow"/>
        </w:rPr>
        <w:t>NEXT</w:t>
      </w:r>
      <w:r w:rsidRPr="00EE6DA0">
        <w:rPr>
          <w:b/>
          <w:highlight w:val="yellow"/>
        </w:rPr>
        <w:t xml:space="preserve"> CHANGE</w:t>
      </w:r>
    </w:p>
    <w:p w14:paraId="0EC396CA" w14:textId="2FCC9225" w:rsidR="00086DA5" w:rsidRPr="00086DA5" w:rsidRDefault="00086DA5" w:rsidP="008025A0">
      <w:pPr>
        <w:rPr>
          <w:b/>
          <w:bCs/>
          <w:i/>
          <w:iCs/>
          <w:color w:val="00B0F0"/>
        </w:rPr>
      </w:pPr>
      <w:r w:rsidRPr="00086DA5">
        <w:rPr>
          <w:b/>
          <w:bCs/>
          <w:i/>
          <w:iCs/>
          <w:color w:val="00B0F0"/>
        </w:rPr>
        <w:t xml:space="preserve">ASN.1 </w:t>
      </w:r>
      <w:r w:rsidR="008C0F1B">
        <w:rPr>
          <w:b/>
          <w:bCs/>
          <w:i/>
          <w:iCs/>
          <w:color w:val="00B0F0"/>
        </w:rPr>
        <w:t>pending CR agreement</w:t>
      </w:r>
    </w:p>
    <w:p w14:paraId="161D3CA0" w14:textId="34C5BFD3" w:rsidR="00086DA5" w:rsidRDefault="00086DA5" w:rsidP="00086DA5">
      <w:pPr>
        <w:rPr>
          <w:b/>
        </w:rPr>
      </w:pPr>
      <w:r>
        <w:rPr>
          <w:b/>
          <w:highlight w:val="yellow"/>
        </w:rPr>
        <w:t>END OF</w:t>
      </w:r>
      <w:r w:rsidRPr="00EE6DA0">
        <w:rPr>
          <w:b/>
          <w:highlight w:val="yellow"/>
        </w:rPr>
        <w:t xml:space="preserve"> CHANGE</w:t>
      </w:r>
    </w:p>
    <w:p w14:paraId="0193973A" w14:textId="77777777" w:rsidR="00086DA5" w:rsidRPr="008025A0" w:rsidRDefault="00086DA5" w:rsidP="008025A0">
      <w:pPr>
        <w:rPr>
          <w:b/>
          <w:bCs/>
        </w:rPr>
      </w:pPr>
    </w:p>
    <w:sectPr w:rsidR="00086DA5" w:rsidRPr="008025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8B6FA5"/>
    <w:multiLevelType w:val="hybridMultilevel"/>
    <w:tmpl w:val="B7060FC0"/>
    <w:lvl w:ilvl="0" w:tplc="D9041C40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F">
      <w:start w:val="1"/>
      <w:numFmt w:val="decimal"/>
      <w:lvlText w:val="%2."/>
      <w:lvlJc w:val="left"/>
      <w:pPr>
        <w:ind w:left="1180" w:hanging="360"/>
      </w:pPr>
      <w:rPr>
        <w:rFonts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FCC2F25"/>
    <w:multiLevelType w:val="hybridMultilevel"/>
    <w:tmpl w:val="7B141B3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2863C9"/>
    <w:multiLevelType w:val="hybridMultilevel"/>
    <w:tmpl w:val="435C8480"/>
    <w:lvl w:ilvl="0" w:tplc="D9041C40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1">
    <w15:presenceInfo w15:providerId="None" w15:userId="Q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510"/>
    <w:rsid w:val="00086DA5"/>
    <w:rsid w:val="005A0FA3"/>
    <w:rsid w:val="005F49E1"/>
    <w:rsid w:val="0072357B"/>
    <w:rsid w:val="00742D3E"/>
    <w:rsid w:val="007B7914"/>
    <w:rsid w:val="008025A0"/>
    <w:rsid w:val="008C0F1B"/>
    <w:rsid w:val="009C699E"/>
    <w:rsid w:val="00B046BC"/>
    <w:rsid w:val="00D4386E"/>
    <w:rsid w:val="00EE3510"/>
    <w:rsid w:val="00FC5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90C186"/>
  <w15:chartTrackingRefBased/>
  <w15:docId w15:val="{CED9E50F-351E-4073-8A75-7ABCAD7D4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0FA3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357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A0F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unhideWhenUsed/>
    <w:qFormat/>
    <w:rsid w:val="005A0FA3"/>
    <w:pPr>
      <w:overflowPunct w:val="0"/>
      <w:autoSpaceDE w:val="0"/>
      <w:autoSpaceDN w:val="0"/>
      <w:adjustRightInd w:val="0"/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A0F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0FA3"/>
    <w:rPr>
      <w:rFonts w:ascii="Segoe UI" w:hAnsi="Segoe UI" w:cs="Segoe UI"/>
      <w:sz w:val="18"/>
      <w:szCs w:val="1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A0FA3"/>
    <w:rPr>
      <w:rFonts w:ascii="Arial" w:eastAsia="Times New Roman" w:hAnsi="Arial" w:cs="Times New Roman"/>
      <w:sz w:val="24"/>
      <w:szCs w:val="20"/>
      <w:lang w:val="en-GB" w:eastAsia="ko-KR"/>
    </w:rPr>
  </w:style>
  <w:style w:type="character" w:styleId="Hyperlink">
    <w:name w:val="Hyperlink"/>
    <w:unhideWhenUsed/>
    <w:rsid w:val="005A0FA3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qFormat/>
    <w:rsid w:val="005A0FA3"/>
  </w:style>
  <w:style w:type="character" w:customStyle="1" w:styleId="CommentTextChar">
    <w:name w:val="Comment Text Char"/>
    <w:basedOn w:val="DefaultParagraphFont"/>
    <w:link w:val="CommentText"/>
    <w:qFormat/>
    <w:rsid w:val="005A0FA3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RCoverPage">
    <w:name w:val="CR Cover Page"/>
    <w:link w:val="CRCoverPageZchn"/>
    <w:rsid w:val="005A0FA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unhideWhenUsed/>
    <w:rsid w:val="005A0FA3"/>
    <w:rPr>
      <w:sz w:val="16"/>
    </w:rPr>
  </w:style>
  <w:style w:type="character" w:customStyle="1" w:styleId="CRCoverPageZchn">
    <w:name w:val="CR Cover Page Zchn"/>
    <w:link w:val="CRCoverPage"/>
    <w:rsid w:val="005A0FA3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A0FA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357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06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6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wmf"/><Relationship Id="rId5" Type="http://schemas.openxmlformats.org/officeDocument/2006/relationships/styles" Target="style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6108B0-2DDF-41FE-BF12-AE4797D4E10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F4A959B2-0C30-46CE-B7F0-2681BDB540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FDFF0E-70EE-43DF-A56C-E3851CD97B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4</Pages>
  <Words>906</Words>
  <Characters>5170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QC1</cp:lastModifiedBy>
  <cp:revision>10</cp:revision>
  <dcterms:created xsi:type="dcterms:W3CDTF">2021-07-22T16:37:00Z</dcterms:created>
  <dcterms:modified xsi:type="dcterms:W3CDTF">2022-01-05T15:55:00Z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